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3F79" w:rsidRDefault="00233F79" w:rsidP="00233F79">
      <w:pPr>
        <w:pStyle w:val="af"/>
        <w:spacing w:afterLines="50" w:after="120"/>
        <w:textAlignment w:val="center"/>
        <w:rPr>
          <w:rFonts w:cs="Arial"/>
          <w:bCs/>
          <w:sz w:val="24"/>
          <w:lang w:eastAsia="zh-CN"/>
        </w:rPr>
      </w:pPr>
      <w:bookmarkStart w:id="0" w:name="OLE_LINK33"/>
      <w:bookmarkStart w:id="1" w:name="OLE_LINK34"/>
      <w:bookmarkStart w:id="2" w:name="OLE_LINK13"/>
      <w:bookmarkStart w:id="3" w:name="OLE_LINK12"/>
      <w:r>
        <w:rPr>
          <w:rFonts w:ascii="CG Times (WN)" w:eastAsia="宋体" w:hAnsi="CG Times (WN)"/>
          <w:sz w:val="24"/>
        </w:rPr>
        <w:t>3GPP TSG-RAN WG2 Meeting #1</w:t>
      </w:r>
      <w:r>
        <w:rPr>
          <w:rFonts w:ascii="CG Times (WN)" w:eastAsia="宋体" w:hAnsi="CG Times (WN)" w:hint="eastAsia"/>
          <w:sz w:val="24"/>
          <w:lang w:eastAsia="zh-CN"/>
        </w:rPr>
        <w:t>12</w:t>
      </w:r>
      <w:r>
        <w:rPr>
          <w:rFonts w:ascii="CG Times (WN)" w:eastAsia="宋体" w:hAnsi="CG Times (WN)"/>
          <w:sz w:val="24"/>
          <w:lang w:eastAsia="zh-CN"/>
        </w:rPr>
        <w:t xml:space="preserve"> </w:t>
      </w:r>
      <w:r>
        <w:rPr>
          <w:rFonts w:ascii="CG Times (WN)" w:eastAsia="宋体" w:hAnsi="CG Times (WN)" w:hint="eastAsia"/>
          <w:sz w:val="24"/>
          <w:lang w:eastAsia="zh-CN"/>
        </w:rPr>
        <w:t>E-meeting</w:t>
      </w:r>
      <w:r>
        <w:rPr>
          <w:rFonts w:cs="Arial" w:hint="eastAsia"/>
          <w:bCs/>
          <w:sz w:val="24"/>
          <w:lang w:eastAsia="zh-CN"/>
        </w:rPr>
        <w:t xml:space="preserve">  </w:t>
      </w:r>
      <w:r>
        <w:rPr>
          <w:rFonts w:cs="Arial"/>
          <w:bCs/>
          <w:sz w:val="24"/>
          <w:lang w:eastAsia="zh-CN"/>
        </w:rPr>
        <w:t xml:space="preserve"> </w:t>
      </w:r>
      <w:r>
        <w:rPr>
          <w:rFonts w:cs="Arial" w:hint="eastAsia"/>
          <w:bCs/>
          <w:sz w:val="24"/>
          <w:lang w:eastAsia="zh-CN"/>
        </w:rPr>
        <w:t xml:space="preserve">       </w:t>
      </w:r>
      <w:r>
        <w:rPr>
          <w:rFonts w:cs="Arial"/>
          <w:bCs/>
          <w:sz w:val="24"/>
          <w:lang w:eastAsia="zh-CN"/>
        </w:rPr>
        <w:t xml:space="preserve"> </w:t>
      </w:r>
      <w:r>
        <w:rPr>
          <w:rFonts w:cs="Arial" w:hint="eastAsia"/>
          <w:bCs/>
          <w:sz w:val="24"/>
          <w:lang w:eastAsia="zh-CN"/>
        </w:rPr>
        <w:t xml:space="preserve"> </w:t>
      </w:r>
      <w:r>
        <w:rPr>
          <w:rFonts w:cs="Arial"/>
          <w:bCs/>
          <w:sz w:val="24"/>
          <w:lang w:eastAsia="zh-CN"/>
        </w:rPr>
        <w:t xml:space="preserve">           </w:t>
      </w:r>
      <w:r w:rsidR="00F94A81">
        <w:rPr>
          <w:rFonts w:cs="Arial"/>
          <w:bCs/>
          <w:sz w:val="24"/>
          <w:lang w:eastAsia="zh-CN"/>
        </w:rPr>
        <w:t xml:space="preserve"> </w:t>
      </w:r>
      <w:r>
        <w:rPr>
          <w:rFonts w:cs="Arial"/>
          <w:bCs/>
          <w:sz w:val="24"/>
          <w:lang w:eastAsia="zh-CN"/>
        </w:rPr>
        <w:t xml:space="preserve">               </w:t>
      </w:r>
      <w:r>
        <w:rPr>
          <w:rFonts w:cs="Arial" w:hint="eastAsia"/>
          <w:bCs/>
          <w:sz w:val="24"/>
          <w:lang w:eastAsia="zh-CN"/>
        </w:rPr>
        <w:t xml:space="preserve">       </w:t>
      </w:r>
      <w:r>
        <w:rPr>
          <w:rFonts w:cs="Arial"/>
          <w:bCs/>
          <w:sz w:val="24"/>
          <w:lang w:eastAsia="zh-CN"/>
        </w:rPr>
        <w:t xml:space="preserve">  </w:t>
      </w:r>
      <w:r>
        <w:rPr>
          <w:rFonts w:cs="Arial" w:hint="eastAsia"/>
          <w:bCs/>
          <w:sz w:val="24"/>
          <w:lang w:eastAsia="zh-CN"/>
        </w:rPr>
        <w:t xml:space="preserve">  </w:t>
      </w:r>
      <w:r>
        <w:rPr>
          <w:rFonts w:cs="Arial"/>
          <w:bCs/>
          <w:i/>
          <w:sz w:val="24"/>
          <w:lang w:eastAsia="zh-CN"/>
        </w:rPr>
        <w:t>R2-2009024</w:t>
      </w:r>
    </w:p>
    <w:p w:rsidR="00233F79" w:rsidRDefault="00233F79" w:rsidP="00233F79">
      <w:pPr>
        <w:tabs>
          <w:tab w:val="center" w:pos="4153"/>
          <w:tab w:val="right" w:pos="8306"/>
        </w:tabs>
        <w:spacing w:after="0"/>
        <w:textAlignment w:val="center"/>
        <w:rPr>
          <w:rFonts w:ascii="CG Times (WN)" w:eastAsia="宋体" w:hAnsi="CG Times (WN)"/>
          <w:b/>
          <w:sz w:val="24"/>
          <w:szCs w:val="24"/>
          <w:lang w:eastAsia="en-US"/>
        </w:rPr>
      </w:pPr>
      <w:r w:rsidRPr="00D264DE">
        <w:rPr>
          <w:rFonts w:ascii="CG Times (WN)" w:eastAsia="宋体" w:hAnsi="CG Times (WN)" w:hint="eastAsia"/>
          <w:b/>
          <w:sz w:val="24"/>
          <w:szCs w:val="24"/>
          <w:lang w:eastAsia="en-US"/>
        </w:rPr>
        <w:t>November</w:t>
      </w:r>
      <w:r w:rsidRPr="00D264DE">
        <w:rPr>
          <w:rFonts w:ascii="CG Times (WN)" w:eastAsia="宋体" w:hAnsi="CG Times (WN)"/>
          <w:b/>
          <w:sz w:val="24"/>
          <w:szCs w:val="24"/>
          <w:lang w:eastAsia="en-US"/>
        </w:rPr>
        <w:t xml:space="preserve"> </w:t>
      </w:r>
      <w:r w:rsidRPr="00D264DE">
        <w:rPr>
          <w:rFonts w:ascii="CG Times (WN)" w:eastAsia="宋体" w:hAnsi="CG Times (WN)" w:hint="eastAsia"/>
          <w:b/>
          <w:sz w:val="24"/>
          <w:szCs w:val="24"/>
          <w:lang w:eastAsia="en-US"/>
        </w:rPr>
        <w:t>2</w:t>
      </w:r>
      <w:r w:rsidRPr="00D264DE">
        <w:rPr>
          <w:rFonts w:ascii="CG Times (WN)" w:eastAsia="宋体" w:hAnsi="CG Times (WN)" w:hint="eastAsia"/>
          <w:b/>
          <w:sz w:val="24"/>
          <w:szCs w:val="24"/>
          <w:vertAlign w:val="superscript"/>
          <w:lang w:eastAsia="en-US"/>
        </w:rPr>
        <w:t>rd</w:t>
      </w:r>
      <w:r w:rsidRPr="00D264DE">
        <w:rPr>
          <w:rFonts w:ascii="CG Times (WN)" w:eastAsia="宋体" w:hAnsi="CG Times (WN)"/>
          <w:b/>
          <w:sz w:val="24"/>
          <w:szCs w:val="24"/>
          <w:vertAlign w:val="superscript"/>
          <w:lang w:eastAsia="en-US"/>
        </w:rPr>
        <w:t xml:space="preserve"> </w:t>
      </w:r>
      <w:r w:rsidRPr="00D264DE">
        <w:rPr>
          <w:rFonts w:ascii="CG Times (WN)" w:eastAsia="宋体" w:hAnsi="CG Times (WN)"/>
          <w:b/>
          <w:sz w:val="24"/>
          <w:szCs w:val="24"/>
          <w:lang w:eastAsia="en-US"/>
        </w:rPr>
        <w:t xml:space="preserve">- </w:t>
      </w:r>
      <w:r w:rsidRPr="00D264DE">
        <w:rPr>
          <w:rFonts w:ascii="CG Times (WN)" w:eastAsia="宋体" w:hAnsi="CG Times (WN)" w:hint="eastAsia"/>
          <w:b/>
          <w:sz w:val="24"/>
          <w:szCs w:val="24"/>
          <w:lang w:eastAsia="en-US"/>
        </w:rPr>
        <w:t>13</w:t>
      </w:r>
      <w:r w:rsidRPr="00D264DE">
        <w:rPr>
          <w:rFonts w:ascii="CG Times (WN)" w:eastAsia="宋体" w:hAnsi="CG Times (WN)" w:hint="eastAsia"/>
          <w:b/>
          <w:sz w:val="24"/>
          <w:szCs w:val="24"/>
          <w:vertAlign w:val="superscript"/>
          <w:lang w:eastAsia="en-US"/>
        </w:rPr>
        <w:t>th</w:t>
      </w:r>
      <w:r w:rsidRPr="00D264DE">
        <w:rPr>
          <w:rFonts w:ascii="CG Times (WN)" w:eastAsia="宋体" w:hAnsi="CG Times (WN)"/>
          <w:b/>
          <w:sz w:val="24"/>
          <w:szCs w:val="24"/>
          <w:lang w:eastAsia="en-US"/>
        </w:rPr>
        <w:t>, 202</w:t>
      </w:r>
      <w:r>
        <w:rPr>
          <w:rFonts w:ascii="CG Times (WN)" w:eastAsia="宋体" w:hAnsi="CG Times (WN)"/>
          <w:b/>
          <w:sz w:val="24"/>
          <w:szCs w:val="24"/>
          <w:lang w:eastAsia="en-US"/>
        </w:rPr>
        <w:t>0</w:t>
      </w:r>
    </w:p>
    <w:p w:rsidR="00233F79" w:rsidRDefault="00233F79" w:rsidP="00233F79">
      <w:pPr>
        <w:pStyle w:val="af"/>
        <w:tabs>
          <w:tab w:val="clear" w:pos="4536"/>
        </w:tabs>
        <w:rPr>
          <w:sz w:val="24"/>
          <w:szCs w:val="22"/>
        </w:rPr>
      </w:pPr>
    </w:p>
    <w:p w:rsidR="00101BAF" w:rsidRDefault="00C47D22">
      <w:pPr>
        <w:pStyle w:val="af"/>
        <w:tabs>
          <w:tab w:val="clear" w:pos="4536"/>
        </w:tabs>
        <w:spacing w:beforeLines="50" w:before="120" w:afterLines="50" w:after="120"/>
        <w:rPr>
          <w:sz w:val="24"/>
          <w:szCs w:val="22"/>
        </w:rPr>
      </w:pPr>
      <w:r>
        <w:rPr>
          <w:sz w:val="24"/>
          <w:szCs w:val="22"/>
        </w:rPr>
        <w:t>Source:</w:t>
      </w:r>
      <w:r>
        <w:rPr>
          <w:rFonts w:eastAsia="宋体" w:hint="eastAsia"/>
          <w:sz w:val="24"/>
          <w:szCs w:val="22"/>
          <w:lang w:eastAsia="zh-CN"/>
        </w:rPr>
        <w:t xml:space="preserve">               </w:t>
      </w:r>
      <w:r>
        <w:rPr>
          <w:rFonts w:eastAsia="宋体"/>
          <w:sz w:val="24"/>
          <w:szCs w:val="22"/>
          <w:lang w:eastAsia="zh-CN"/>
        </w:rPr>
        <w:t xml:space="preserve">ZTE Corporation, </w:t>
      </w:r>
      <w:proofErr w:type="spellStart"/>
      <w:r>
        <w:rPr>
          <w:rFonts w:eastAsia="宋体"/>
          <w:sz w:val="24"/>
          <w:szCs w:val="22"/>
          <w:lang w:eastAsia="zh-CN"/>
        </w:rPr>
        <w:t>Sanechips</w:t>
      </w:r>
      <w:proofErr w:type="spellEnd"/>
    </w:p>
    <w:p w:rsidR="00101BAF" w:rsidRDefault="00C47D22">
      <w:pPr>
        <w:pStyle w:val="af"/>
        <w:tabs>
          <w:tab w:val="clear" w:pos="4536"/>
        </w:tabs>
        <w:spacing w:beforeLines="50" w:before="120" w:afterLines="50" w:after="120"/>
        <w:ind w:left="1928" w:hangingChars="800" w:hanging="1928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Title:</w:t>
      </w:r>
      <w:r>
        <w:rPr>
          <w:rFonts w:hint="eastAsia"/>
          <w:sz w:val="24"/>
          <w:szCs w:val="22"/>
        </w:rPr>
        <w:t xml:space="preserve">  </w:t>
      </w:r>
      <w:r>
        <w:rPr>
          <w:rFonts w:eastAsia="宋体" w:hint="eastAsia"/>
          <w:sz w:val="24"/>
          <w:szCs w:val="22"/>
          <w:lang w:eastAsia="zh-CN"/>
        </w:rPr>
        <w:t xml:space="preserve">                  </w:t>
      </w:r>
      <w:r w:rsidR="00A9058E" w:rsidRPr="00A9058E">
        <w:rPr>
          <w:rFonts w:eastAsia="宋体"/>
          <w:sz w:val="22"/>
          <w:szCs w:val="22"/>
          <w:lang w:eastAsia="zh-CN"/>
        </w:rPr>
        <w:t>Discussion for correction on paging narrowband selection for eMTC UE</w:t>
      </w:r>
    </w:p>
    <w:p w:rsidR="00101BAF" w:rsidRDefault="00C47D22">
      <w:pPr>
        <w:pStyle w:val="af"/>
        <w:tabs>
          <w:tab w:val="clear" w:pos="4536"/>
        </w:tabs>
        <w:spacing w:beforeLines="50" w:before="120" w:afterLines="50" w:after="12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  </w:t>
      </w:r>
      <w:r>
        <w:rPr>
          <w:rFonts w:eastAsia="宋体" w:hint="eastAsia"/>
          <w:sz w:val="24"/>
          <w:szCs w:val="22"/>
          <w:lang w:eastAsia="zh-CN"/>
        </w:rPr>
        <w:t>7</w:t>
      </w:r>
      <w:r>
        <w:rPr>
          <w:rFonts w:eastAsia="宋体"/>
          <w:sz w:val="24"/>
          <w:szCs w:val="22"/>
          <w:lang w:eastAsia="zh-CN"/>
        </w:rPr>
        <w:t>.</w:t>
      </w:r>
      <w:r>
        <w:rPr>
          <w:rFonts w:eastAsia="宋体" w:hint="eastAsia"/>
          <w:sz w:val="24"/>
          <w:szCs w:val="22"/>
          <w:lang w:eastAsia="zh-CN"/>
        </w:rPr>
        <w:t>3</w:t>
      </w:r>
      <w:r>
        <w:rPr>
          <w:rFonts w:eastAsia="宋体"/>
          <w:sz w:val="24"/>
          <w:szCs w:val="22"/>
          <w:lang w:eastAsia="zh-CN"/>
        </w:rPr>
        <w:t>.</w:t>
      </w:r>
      <w:r>
        <w:rPr>
          <w:rFonts w:eastAsia="宋体" w:hint="eastAsia"/>
          <w:sz w:val="24"/>
          <w:szCs w:val="22"/>
          <w:lang w:eastAsia="zh-CN"/>
        </w:rPr>
        <w:t>2</w:t>
      </w:r>
    </w:p>
    <w:p w:rsidR="00101BAF" w:rsidRDefault="00C47D22">
      <w:pPr>
        <w:pStyle w:val="af"/>
        <w:tabs>
          <w:tab w:val="clear" w:pos="4536"/>
        </w:tabs>
        <w:spacing w:beforeLines="50" w:before="120" w:afterLines="50" w:after="12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>Discussion and Decision</w:t>
      </w:r>
    </w:p>
    <w:bookmarkEnd w:id="0"/>
    <w:bookmarkEnd w:id="1"/>
    <w:p w:rsidR="00101BAF" w:rsidRDefault="00101BAF">
      <w:pPr>
        <w:pBdr>
          <w:bottom w:val="single" w:sz="4" w:space="1" w:color="auto"/>
        </w:pBdr>
        <w:tabs>
          <w:tab w:val="left" w:pos="2552"/>
        </w:tabs>
        <w:spacing w:after="0" w:line="60" w:lineRule="exact"/>
        <w:rPr>
          <w:rFonts w:eastAsia="宋体"/>
          <w:sz w:val="24"/>
        </w:rPr>
      </w:pPr>
    </w:p>
    <w:p w:rsidR="00101BAF" w:rsidRDefault="004E2CD8">
      <w:pPr>
        <w:pStyle w:val="1"/>
        <w:spacing w:before="120" w:after="120" w:line="360" w:lineRule="auto"/>
        <w:ind w:left="431" w:hanging="431"/>
        <w:rPr>
          <w:lang w:val="en-US"/>
        </w:rPr>
      </w:pPr>
      <w:r w:rsidRPr="009518FC">
        <w:rPr>
          <w:lang w:val="en-US"/>
        </w:rPr>
        <w:t>Discussion</w:t>
      </w:r>
    </w:p>
    <w:p w:rsidR="004E2CD8" w:rsidRPr="004E2CD8" w:rsidRDefault="004E2CD8">
      <w:pPr>
        <w:rPr>
          <w:rFonts w:eastAsia="宋体"/>
          <w:sz w:val="20"/>
          <w:szCs w:val="20"/>
        </w:rPr>
      </w:pPr>
      <w:r w:rsidRPr="004E2CD8">
        <w:rPr>
          <w:rFonts w:eastAsia="宋体" w:hint="eastAsia"/>
          <w:sz w:val="20"/>
          <w:szCs w:val="20"/>
        </w:rPr>
        <w:t>During</w:t>
      </w:r>
      <w:r w:rsidRPr="004E2CD8">
        <w:rPr>
          <w:rFonts w:eastAsia="宋体"/>
          <w:sz w:val="20"/>
          <w:szCs w:val="20"/>
        </w:rPr>
        <w:t xml:space="preserve"> </w:t>
      </w:r>
      <w:r w:rsidR="00BC24FA">
        <w:rPr>
          <w:rFonts w:eastAsia="宋体"/>
          <w:sz w:val="20"/>
          <w:szCs w:val="20"/>
        </w:rPr>
        <w:t>previous</w:t>
      </w:r>
      <w:r w:rsidRPr="004E2CD8">
        <w:rPr>
          <w:rFonts w:eastAsia="宋体"/>
          <w:sz w:val="20"/>
          <w:szCs w:val="20"/>
        </w:rPr>
        <w:t xml:space="preserve"> G</w:t>
      </w:r>
      <w:r w:rsidRPr="004E2CD8">
        <w:rPr>
          <w:rFonts w:eastAsia="宋体" w:hint="eastAsia"/>
          <w:sz w:val="20"/>
          <w:szCs w:val="20"/>
        </w:rPr>
        <w:t>WUS</w:t>
      </w:r>
      <w:r w:rsidRPr="004E2CD8">
        <w:rPr>
          <w:rFonts w:eastAsia="宋体"/>
          <w:sz w:val="20"/>
          <w:szCs w:val="20"/>
        </w:rPr>
        <w:t xml:space="preserve"> </w:t>
      </w:r>
      <w:r w:rsidRPr="004E2CD8">
        <w:rPr>
          <w:rFonts w:eastAsia="宋体" w:hint="eastAsia"/>
          <w:sz w:val="20"/>
          <w:szCs w:val="20"/>
        </w:rPr>
        <w:t>related</w:t>
      </w:r>
      <w:r w:rsidRPr="004E2CD8">
        <w:rPr>
          <w:rFonts w:eastAsia="宋体"/>
          <w:sz w:val="20"/>
          <w:szCs w:val="20"/>
        </w:rPr>
        <w:t xml:space="preserve"> </w:t>
      </w:r>
      <w:r w:rsidRPr="004E2CD8">
        <w:rPr>
          <w:rFonts w:eastAsia="宋体" w:hint="eastAsia"/>
          <w:sz w:val="20"/>
          <w:szCs w:val="20"/>
        </w:rPr>
        <w:t>CR</w:t>
      </w:r>
      <w:r w:rsidRPr="004E2CD8">
        <w:rPr>
          <w:rFonts w:eastAsia="宋体"/>
          <w:sz w:val="20"/>
          <w:szCs w:val="20"/>
        </w:rPr>
        <w:t xml:space="preserve"> </w:t>
      </w:r>
      <w:r w:rsidRPr="004E2CD8">
        <w:rPr>
          <w:rFonts w:eastAsia="宋体" w:hint="eastAsia"/>
          <w:sz w:val="20"/>
          <w:szCs w:val="20"/>
        </w:rPr>
        <w:t>review</w:t>
      </w:r>
      <w:r w:rsidRPr="004E2CD8">
        <w:rPr>
          <w:rFonts w:eastAsia="宋体"/>
          <w:sz w:val="20"/>
          <w:szCs w:val="20"/>
        </w:rPr>
        <w:t xml:space="preserve">, </w:t>
      </w:r>
      <w:r w:rsidR="00BC24FA">
        <w:rPr>
          <w:rFonts w:eastAsia="宋体"/>
          <w:sz w:val="20"/>
          <w:szCs w:val="20"/>
        </w:rPr>
        <w:t xml:space="preserve">a clarification has been introduced </w:t>
      </w:r>
      <w:r w:rsidRPr="004E2CD8">
        <w:rPr>
          <w:rFonts w:eastAsia="宋体"/>
          <w:sz w:val="20"/>
          <w:szCs w:val="20"/>
        </w:rPr>
        <w:t xml:space="preserve">that if UE monitors GWUS, UE would selects </w:t>
      </w:r>
      <w:proofErr w:type="spellStart"/>
      <w:r w:rsidRPr="004E2CD8">
        <w:rPr>
          <w:rFonts w:eastAsia="MS Mincho"/>
          <w:sz w:val="20"/>
          <w:szCs w:val="20"/>
          <w:lang w:val="en-GB" w:eastAsia="en-US"/>
        </w:rPr>
        <w:t>narrowbands</w:t>
      </w:r>
      <w:proofErr w:type="spellEnd"/>
      <w:r w:rsidRPr="004E2CD8">
        <w:rPr>
          <w:rFonts w:eastAsia="MS Mincho"/>
          <w:sz w:val="20"/>
          <w:szCs w:val="20"/>
          <w:lang w:val="en-GB" w:eastAsia="en-US"/>
        </w:rPr>
        <w:t xml:space="preserve"> (paging carriers) </w:t>
      </w:r>
      <w:r w:rsidRPr="004E2CD8">
        <w:rPr>
          <w:rFonts w:eastAsia="宋体"/>
          <w:sz w:val="20"/>
          <w:szCs w:val="20"/>
        </w:rPr>
        <w:t xml:space="preserve">only among the </w:t>
      </w:r>
      <w:proofErr w:type="spellStart"/>
      <w:r w:rsidRPr="004E2CD8">
        <w:rPr>
          <w:rFonts w:eastAsia="MS Mincho"/>
          <w:sz w:val="20"/>
          <w:szCs w:val="20"/>
          <w:lang w:val="en-GB" w:eastAsia="en-US"/>
        </w:rPr>
        <w:t>narrowbands</w:t>
      </w:r>
      <w:proofErr w:type="spellEnd"/>
      <w:r w:rsidRPr="004E2CD8">
        <w:rPr>
          <w:rFonts w:eastAsia="MS Mincho"/>
          <w:sz w:val="20"/>
          <w:szCs w:val="20"/>
          <w:lang w:val="en-GB" w:eastAsia="en-US"/>
        </w:rPr>
        <w:t xml:space="preserve"> (paging carriers) that supports the GWUS</w:t>
      </w:r>
      <w:r>
        <w:rPr>
          <w:rFonts w:eastAsia="MS Mincho"/>
          <w:sz w:val="20"/>
          <w:szCs w:val="20"/>
          <w:lang w:val="en-GB" w:eastAsia="en-US"/>
        </w:rPr>
        <w:t xml:space="preserve">. The related clarification is </w:t>
      </w:r>
      <w:r w:rsidRPr="004E2CD8">
        <w:rPr>
          <w:rFonts w:eastAsia="MS Mincho"/>
          <w:sz w:val="20"/>
          <w:szCs w:val="20"/>
          <w:lang w:val="en-GB" w:eastAsia="en-US"/>
        </w:rPr>
        <w:t>as following highlight green text</w:t>
      </w:r>
      <w:r>
        <w:rPr>
          <w:rFonts w:eastAsia="MS Mincho"/>
          <w:sz w:val="20"/>
          <w:szCs w:val="20"/>
          <w:lang w:val="en-GB" w:eastAsia="en-US"/>
        </w:rPr>
        <w:t>:</w:t>
      </w:r>
    </w:p>
    <w:tbl>
      <w:tblPr>
        <w:tblStyle w:val="af2"/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75"/>
      </w:tblGrid>
      <w:tr w:rsidR="00101BAF" w:rsidTr="009518FC">
        <w:tc>
          <w:tcPr>
            <w:tcW w:w="10075" w:type="dxa"/>
          </w:tcPr>
          <w:p w:rsidR="004E2CD8" w:rsidRDefault="004E2CD8" w:rsidP="00BF4C2B">
            <w:pPr>
              <w:keepNext/>
              <w:keepLines/>
              <w:spacing w:before="180" w:after="100"/>
              <w:ind w:left="1134" w:hanging="1134"/>
              <w:outlineLvl w:val="1"/>
              <w:rPr>
                <w:rFonts w:ascii="Arial" w:eastAsia="MS Mincho" w:hAnsi="Arial"/>
                <w:lang w:val="en-GB" w:eastAsia="en-US"/>
              </w:rPr>
            </w:pPr>
            <w:bookmarkStart w:id="4" w:name="_Toc29237941"/>
            <w:bookmarkStart w:id="5" w:name="_Toc46499546"/>
            <w:bookmarkStart w:id="6" w:name="_Toc37235840"/>
            <w:bookmarkStart w:id="7" w:name="_Toc52492278"/>
            <w:bookmarkStart w:id="8" w:name="OLE_LINK1"/>
            <w:bookmarkEnd w:id="2"/>
            <w:bookmarkEnd w:id="3"/>
            <w:r>
              <w:rPr>
                <w:rFonts w:ascii="Arial" w:eastAsia="MS Mincho" w:hAnsi="Arial"/>
                <w:lang w:val="en-GB" w:eastAsia="en-US"/>
              </w:rPr>
              <w:t>TS 36.304:</w:t>
            </w:r>
          </w:p>
          <w:p w:rsidR="00101BAF" w:rsidRPr="004E2CD8" w:rsidRDefault="00C47D22" w:rsidP="00BF4C2B">
            <w:pPr>
              <w:keepNext/>
              <w:keepLines/>
              <w:spacing w:before="180" w:after="100"/>
              <w:ind w:left="1134" w:hanging="1134"/>
              <w:outlineLvl w:val="1"/>
              <w:rPr>
                <w:rFonts w:ascii="Arial" w:eastAsia="MS Mincho" w:hAnsi="Arial"/>
                <w:i/>
                <w:lang w:val="en-GB" w:eastAsia="ja-JP"/>
              </w:rPr>
            </w:pPr>
            <w:r w:rsidRPr="004E2CD8">
              <w:rPr>
                <w:rFonts w:ascii="Arial" w:eastAsia="MS Mincho" w:hAnsi="Arial"/>
                <w:i/>
                <w:lang w:val="en-GB" w:eastAsia="en-US"/>
              </w:rPr>
              <w:t>7.1</w:t>
            </w:r>
            <w:r w:rsidR="004E2CD8" w:rsidRPr="004E2CD8">
              <w:rPr>
                <w:rFonts w:ascii="Arial" w:eastAsia="MS Mincho" w:hAnsi="Arial"/>
                <w:i/>
                <w:lang w:val="en-GB" w:eastAsia="en-US"/>
              </w:rPr>
              <w:t xml:space="preserve"> </w:t>
            </w:r>
            <w:r w:rsidRPr="004E2CD8">
              <w:rPr>
                <w:rFonts w:ascii="Arial" w:eastAsia="MS Mincho" w:hAnsi="Arial"/>
                <w:i/>
                <w:lang w:val="en-GB" w:eastAsia="en-US"/>
              </w:rPr>
              <w:t>Discontinuous Reception for paging</w:t>
            </w:r>
            <w:bookmarkEnd w:id="4"/>
            <w:bookmarkEnd w:id="5"/>
            <w:bookmarkEnd w:id="6"/>
            <w:bookmarkEnd w:id="7"/>
          </w:p>
          <w:p w:rsidR="00101BAF" w:rsidRPr="004E2CD8" w:rsidRDefault="00C47D22" w:rsidP="00BF4C2B">
            <w:pPr>
              <w:spacing w:after="100"/>
              <w:ind w:left="568" w:hanging="284"/>
              <w:rPr>
                <w:rFonts w:eastAsia="宋体"/>
                <w:sz w:val="20"/>
                <w:szCs w:val="20"/>
              </w:rPr>
            </w:pPr>
            <w:bookmarkStart w:id="9" w:name="_968060540"/>
            <w:bookmarkStart w:id="10" w:name="_981793736"/>
            <w:bookmarkStart w:id="11" w:name="_967899918"/>
            <w:bookmarkStart w:id="12" w:name="_969082143"/>
            <w:bookmarkStart w:id="13" w:name="_967900323"/>
            <w:bookmarkStart w:id="14" w:name="_981793738"/>
            <w:bookmarkStart w:id="15" w:name="_967898916"/>
            <w:bookmarkStart w:id="16" w:name="_968059095"/>
            <w:bookmarkStart w:id="17" w:name="_968059040"/>
            <w:bookmarkStart w:id="18" w:name="_968059297"/>
            <w:bookmarkStart w:id="19" w:name="_968057577"/>
            <w:bookmarkStart w:id="20" w:name="_968059442"/>
            <w:bookmarkStart w:id="21" w:name="_968065686"/>
            <w:bookmarkStart w:id="22" w:name="_968059420"/>
            <w:bookmarkStart w:id="23" w:name="_968493680"/>
            <w:bookmarkStart w:id="24" w:name="_968484821"/>
            <w:bookmarkStart w:id="25" w:name="_968484813"/>
            <w:bookmarkStart w:id="26" w:name="_968485490"/>
            <w:bookmarkStart w:id="27" w:name="_968484165"/>
            <w:bookmarkStart w:id="28" w:name="_968491067"/>
            <w:bookmarkStart w:id="29" w:name="_968491141"/>
            <w:bookmarkStart w:id="30" w:name="_969080957"/>
            <w:bookmarkStart w:id="31" w:name="_969081935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r w:rsidRPr="004E2CD8">
              <w:rPr>
                <w:rFonts w:eastAsia="宋体" w:hint="eastAsia"/>
                <w:sz w:val="20"/>
                <w:szCs w:val="20"/>
              </w:rPr>
              <w:t xml:space="preserve">//omit the unrelated part </w:t>
            </w:r>
          </w:p>
          <w:p w:rsidR="00101BAF" w:rsidRPr="004E2CD8" w:rsidRDefault="00C47D22" w:rsidP="00BF4C2B">
            <w:pPr>
              <w:spacing w:after="100"/>
              <w:ind w:left="568" w:hanging="284"/>
              <w:rPr>
                <w:rFonts w:eastAsia="MS Mincho"/>
                <w:i/>
                <w:sz w:val="20"/>
                <w:szCs w:val="20"/>
                <w:lang w:val="en-GB" w:eastAsia="en-US"/>
              </w:rPr>
            </w:pPr>
            <w:r w:rsidRPr="004E2CD8">
              <w:rPr>
                <w:rFonts w:eastAsia="MS Mincho"/>
                <w:i/>
                <w:sz w:val="20"/>
                <w:szCs w:val="20"/>
                <w:lang w:val="en-GB" w:eastAsia="en-US"/>
              </w:rPr>
              <w:t>-</w:t>
            </w:r>
            <w:r w:rsidRPr="004E2CD8">
              <w:rPr>
                <w:rFonts w:eastAsia="MS Mincho"/>
                <w:i/>
                <w:sz w:val="20"/>
                <w:szCs w:val="20"/>
                <w:lang w:val="en-GB" w:eastAsia="en-US"/>
              </w:rPr>
              <w:tab/>
            </w:r>
            <w:proofErr w:type="spellStart"/>
            <w:r w:rsidRPr="004E2CD8">
              <w:rPr>
                <w:rFonts w:eastAsia="MS Mincho"/>
                <w:i/>
                <w:sz w:val="20"/>
                <w:szCs w:val="20"/>
                <w:lang w:val="en-GB" w:eastAsia="en-US"/>
              </w:rPr>
              <w:t>Nn</w:t>
            </w:r>
            <w:proofErr w:type="spellEnd"/>
            <w:r w:rsidRPr="004E2CD8">
              <w:rPr>
                <w:rFonts w:eastAsia="MS Mincho"/>
                <w:i/>
                <w:sz w:val="20"/>
                <w:szCs w:val="20"/>
                <w:lang w:val="en-GB" w:eastAsia="en-US"/>
              </w:rPr>
              <w:t xml:space="preserve">: number of paging </w:t>
            </w:r>
            <w:proofErr w:type="spellStart"/>
            <w:r w:rsidRPr="004E2CD8">
              <w:rPr>
                <w:rFonts w:eastAsia="MS Mincho"/>
                <w:i/>
                <w:sz w:val="20"/>
                <w:szCs w:val="20"/>
                <w:lang w:val="en-GB" w:eastAsia="en-US"/>
              </w:rPr>
              <w:t>narrowbands</w:t>
            </w:r>
            <w:proofErr w:type="spellEnd"/>
            <w:r w:rsidRPr="004E2CD8">
              <w:rPr>
                <w:rFonts w:eastAsia="MS Mincho"/>
                <w:i/>
                <w:sz w:val="20"/>
                <w:szCs w:val="20"/>
                <w:lang w:val="en-GB" w:eastAsia="en-US"/>
              </w:rPr>
              <w:t xml:space="preserve"> (for P-RNTI monitored on MPDCCH) or paging carriers (for P-RNTI monitored on NPDCCH) determined as follows:</w:t>
            </w:r>
          </w:p>
          <w:p w:rsidR="00101BAF" w:rsidRPr="004E2CD8" w:rsidRDefault="00C47D22" w:rsidP="00BF4C2B">
            <w:pPr>
              <w:spacing w:after="100"/>
              <w:ind w:left="851" w:hanging="284"/>
              <w:rPr>
                <w:rFonts w:eastAsia="MS Mincho"/>
                <w:i/>
                <w:sz w:val="20"/>
                <w:szCs w:val="20"/>
                <w:lang w:val="en-GB" w:eastAsia="en-US"/>
              </w:rPr>
            </w:pPr>
            <w:r w:rsidRPr="004E2CD8">
              <w:rPr>
                <w:rFonts w:eastAsia="MS Mincho"/>
                <w:i/>
                <w:sz w:val="20"/>
                <w:szCs w:val="20"/>
                <w:highlight w:val="green"/>
                <w:lang w:val="en-GB" w:eastAsia="en-US"/>
              </w:rPr>
              <w:t>If UE monitors GWUS according to clause 7.5.1</w:t>
            </w:r>
            <w:r w:rsidRPr="004E2CD8">
              <w:rPr>
                <w:rFonts w:eastAsia="MS Mincho"/>
                <w:i/>
                <w:sz w:val="20"/>
                <w:szCs w:val="20"/>
                <w:lang w:val="en-GB" w:eastAsia="en-US"/>
              </w:rPr>
              <w:t>:</w:t>
            </w:r>
          </w:p>
          <w:p w:rsidR="00101BAF" w:rsidRPr="004E2CD8" w:rsidRDefault="00C47D22" w:rsidP="00BF4C2B">
            <w:pPr>
              <w:spacing w:after="100"/>
              <w:ind w:left="1135" w:hanging="284"/>
              <w:rPr>
                <w:rFonts w:eastAsia="MS Mincho"/>
                <w:i/>
                <w:sz w:val="20"/>
                <w:szCs w:val="20"/>
                <w:lang w:val="en-GB" w:eastAsia="en-US"/>
              </w:rPr>
            </w:pPr>
            <w:proofErr w:type="gramStart"/>
            <w:r w:rsidRPr="004E2CD8">
              <w:rPr>
                <w:rFonts w:eastAsia="MS Mincho"/>
                <w:i/>
                <w:sz w:val="20"/>
                <w:szCs w:val="20"/>
                <w:highlight w:val="green"/>
                <w:lang w:val="en-GB" w:eastAsia="en-US"/>
              </w:rPr>
              <w:t>this</w:t>
            </w:r>
            <w:proofErr w:type="gramEnd"/>
            <w:r w:rsidRPr="004E2CD8">
              <w:rPr>
                <w:rFonts w:eastAsia="MS Mincho"/>
                <w:i/>
                <w:sz w:val="20"/>
                <w:szCs w:val="20"/>
                <w:highlight w:val="green"/>
                <w:lang w:val="en-GB" w:eastAsia="en-US"/>
              </w:rPr>
              <w:t xml:space="preserve"> is the number of paging </w:t>
            </w:r>
            <w:proofErr w:type="spellStart"/>
            <w:r w:rsidRPr="004E2CD8">
              <w:rPr>
                <w:rFonts w:eastAsia="MS Mincho"/>
                <w:i/>
                <w:sz w:val="20"/>
                <w:szCs w:val="20"/>
                <w:highlight w:val="green"/>
                <w:lang w:val="en-GB" w:eastAsia="en-US"/>
              </w:rPr>
              <w:t>narrowbands</w:t>
            </w:r>
            <w:proofErr w:type="spellEnd"/>
            <w:r w:rsidRPr="004E2CD8">
              <w:rPr>
                <w:rFonts w:eastAsia="MS Mincho"/>
                <w:i/>
                <w:sz w:val="20"/>
                <w:szCs w:val="20"/>
                <w:highlight w:val="green"/>
                <w:lang w:val="en-GB" w:eastAsia="en-US"/>
              </w:rPr>
              <w:t xml:space="preserve"> (paging carriers) that are configured with GWUS</w:t>
            </w:r>
            <w:r w:rsidRPr="004E2CD8">
              <w:rPr>
                <w:rFonts w:eastAsia="MS Mincho"/>
                <w:i/>
                <w:sz w:val="20"/>
                <w:szCs w:val="20"/>
                <w:lang w:val="en-GB" w:eastAsia="en-US"/>
              </w:rPr>
              <w:t>.</w:t>
            </w:r>
          </w:p>
          <w:p w:rsidR="00101BAF" w:rsidRPr="004E2CD8" w:rsidRDefault="00C47D22" w:rsidP="00BF4C2B">
            <w:pPr>
              <w:spacing w:after="100"/>
              <w:ind w:left="851" w:hanging="284"/>
              <w:rPr>
                <w:rFonts w:eastAsia="MS Mincho"/>
                <w:i/>
                <w:sz w:val="20"/>
                <w:szCs w:val="20"/>
                <w:lang w:val="en-GB" w:eastAsia="en-US"/>
              </w:rPr>
            </w:pPr>
            <w:r w:rsidRPr="004E2CD8">
              <w:rPr>
                <w:rFonts w:eastAsia="MS Mincho"/>
                <w:i/>
                <w:sz w:val="20"/>
                <w:szCs w:val="20"/>
                <w:lang w:val="en-GB" w:eastAsia="en-US"/>
              </w:rPr>
              <w:t>else:</w:t>
            </w:r>
          </w:p>
          <w:p w:rsidR="00101BAF" w:rsidRPr="004E2CD8" w:rsidRDefault="00C47D22" w:rsidP="00BF4C2B">
            <w:pPr>
              <w:spacing w:after="100"/>
              <w:ind w:left="1135" w:hanging="284"/>
              <w:rPr>
                <w:rFonts w:eastAsia="MS Mincho"/>
                <w:i/>
                <w:sz w:val="20"/>
                <w:szCs w:val="20"/>
                <w:lang w:val="en-GB" w:eastAsia="en-US"/>
              </w:rPr>
            </w:pPr>
            <w:proofErr w:type="gramStart"/>
            <w:r w:rsidRPr="004E2CD8">
              <w:rPr>
                <w:rFonts w:eastAsia="MS Mincho"/>
                <w:i/>
                <w:sz w:val="20"/>
                <w:szCs w:val="20"/>
                <w:lang w:val="en-GB" w:eastAsia="en-US"/>
              </w:rPr>
              <w:t>this</w:t>
            </w:r>
            <w:proofErr w:type="gramEnd"/>
            <w:r w:rsidRPr="004E2CD8">
              <w:rPr>
                <w:rFonts w:eastAsia="MS Mincho"/>
                <w:i/>
                <w:sz w:val="20"/>
                <w:szCs w:val="20"/>
                <w:lang w:val="en-GB" w:eastAsia="en-US"/>
              </w:rPr>
              <w:t xml:space="preserve"> is the number of paging </w:t>
            </w:r>
            <w:proofErr w:type="spellStart"/>
            <w:r w:rsidRPr="004E2CD8">
              <w:rPr>
                <w:rFonts w:eastAsia="MS Mincho"/>
                <w:i/>
                <w:sz w:val="20"/>
                <w:szCs w:val="20"/>
                <w:lang w:val="en-GB" w:eastAsia="en-US"/>
              </w:rPr>
              <w:t>narrowbands</w:t>
            </w:r>
            <w:proofErr w:type="spellEnd"/>
            <w:r w:rsidRPr="004E2CD8">
              <w:rPr>
                <w:rFonts w:eastAsia="MS Mincho"/>
                <w:i/>
                <w:sz w:val="20"/>
                <w:szCs w:val="20"/>
                <w:lang w:val="en-GB" w:eastAsia="en-US"/>
              </w:rPr>
              <w:t xml:space="preserve"> (paging carriers) provided in system information.</w:t>
            </w:r>
          </w:p>
          <w:p w:rsidR="004E2CD8" w:rsidRPr="004E2CD8" w:rsidRDefault="004E2CD8" w:rsidP="00BF4C2B">
            <w:pPr>
              <w:spacing w:after="100"/>
              <w:ind w:left="568" w:hanging="284"/>
              <w:rPr>
                <w:rFonts w:eastAsia="宋体"/>
                <w:sz w:val="20"/>
                <w:szCs w:val="20"/>
              </w:rPr>
            </w:pPr>
            <w:r w:rsidRPr="004E2CD8">
              <w:rPr>
                <w:rFonts w:eastAsia="宋体" w:hint="eastAsia"/>
                <w:sz w:val="20"/>
                <w:szCs w:val="20"/>
              </w:rPr>
              <w:t xml:space="preserve">//omit the unrelated part </w:t>
            </w:r>
          </w:p>
        </w:tc>
      </w:tr>
    </w:tbl>
    <w:p w:rsidR="004E2CD8" w:rsidRDefault="004E2CD8">
      <w:pPr>
        <w:pStyle w:val="CRCoverPage"/>
        <w:spacing w:beforeLines="50" w:before="120" w:afterLines="50" w:line="260" w:lineRule="exact"/>
        <w:rPr>
          <w:rFonts w:ascii="Times New Roman" w:eastAsia="宋体" w:hAnsi="Times New Roman"/>
          <w:lang w:val="en-US" w:eastAsia="zh-CN"/>
        </w:rPr>
      </w:pPr>
      <w:r w:rsidRPr="004E2CD8">
        <w:rPr>
          <w:rFonts w:ascii="Times New Roman" w:eastAsia="宋体" w:hAnsi="Times New Roman"/>
          <w:lang w:val="en-US" w:eastAsia="zh-CN"/>
        </w:rPr>
        <w:t xml:space="preserve">However, we think the </w:t>
      </w:r>
      <w:r>
        <w:rPr>
          <w:rFonts w:ascii="Times New Roman" w:eastAsia="宋体" w:hAnsi="Times New Roman"/>
          <w:lang w:val="en-US" w:eastAsia="zh-CN"/>
        </w:rPr>
        <w:t>introduced clarification</w:t>
      </w:r>
      <w:r w:rsidRPr="004E2CD8">
        <w:rPr>
          <w:rFonts w:ascii="Times New Roman" w:eastAsia="宋体" w:hAnsi="Times New Roman"/>
          <w:lang w:val="en-US" w:eastAsia="zh-CN"/>
        </w:rPr>
        <w:t xml:space="preserve"> would make incorrect process for </w:t>
      </w:r>
      <w:r w:rsidR="00233F79">
        <w:rPr>
          <w:rFonts w:ascii="Times New Roman" w:eastAsia="宋体" w:hAnsi="Times New Roman"/>
          <w:lang w:val="en-US" w:eastAsia="zh-CN"/>
        </w:rPr>
        <w:t xml:space="preserve">eMTC </w:t>
      </w:r>
      <w:r w:rsidRPr="004E2CD8">
        <w:rPr>
          <w:rFonts w:ascii="Times New Roman" w:eastAsia="宋体" w:hAnsi="Times New Roman"/>
          <w:lang w:val="en-US" w:eastAsia="zh-CN"/>
        </w:rPr>
        <w:t xml:space="preserve">UE in RRC_INACTIVE. </w:t>
      </w:r>
      <w:r>
        <w:rPr>
          <w:rFonts w:ascii="Times New Roman" w:eastAsia="宋体" w:hAnsi="Times New Roman"/>
          <w:lang w:val="en-US" w:eastAsia="zh-CN"/>
        </w:rPr>
        <w:t xml:space="preserve"> </w:t>
      </w:r>
    </w:p>
    <w:p w:rsidR="00101BAF" w:rsidRDefault="009518FC">
      <w:pPr>
        <w:pStyle w:val="CRCoverPage"/>
        <w:spacing w:beforeLines="50" w:before="120" w:afterLines="50" w:line="260" w:lineRule="exact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/>
          <w:lang w:val="en-US" w:eastAsia="zh-CN"/>
        </w:rPr>
        <w:t>RAN2 has agreement that</w:t>
      </w:r>
      <w:r w:rsidRPr="009518FC">
        <w:rPr>
          <w:rFonts w:ascii="Times New Roman" w:eastAsia="宋体" w:hAnsi="Times New Roman"/>
          <w:lang w:val="en-US" w:eastAsia="zh-CN"/>
        </w:rPr>
        <w:t xml:space="preserve"> Rel-15 WUS and Rel-16 Group WUS are not supported for eMTC UEs in RRC_INACTIVE</w:t>
      </w:r>
      <w:r>
        <w:rPr>
          <w:rFonts w:ascii="Times New Roman" w:eastAsia="宋体" w:hAnsi="Times New Roman"/>
          <w:lang w:val="en-US" w:eastAsia="zh-CN"/>
        </w:rPr>
        <w:t xml:space="preserve">. </w:t>
      </w:r>
      <w:r w:rsidR="004E2CD8">
        <w:rPr>
          <w:rFonts w:ascii="Times New Roman" w:eastAsia="宋体" w:hAnsi="Times New Roman"/>
          <w:lang w:val="en-US" w:eastAsia="zh-CN"/>
        </w:rPr>
        <w:t xml:space="preserve">Therefore, for eMTC UE in </w:t>
      </w:r>
      <w:r w:rsidR="004E2CD8">
        <w:rPr>
          <w:rFonts w:ascii="Times New Roman" w:eastAsia="MS Mincho" w:hAnsi="Times New Roman"/>
        </w:rPr>
        <w:t>RRC_</w:t>
      </w:r>
      <w:r w:rsidR="004E2CD8">
        <w:rPr>
          <w:rFonts w:ascii="Times New Roman" w:eastAsia="宋体" w:hAnsi="Times New Roman"/>
          <w:lang w:val="en-US" w:eastAsia="zh-CN"/>
        </w:rPr>
        <w:t xml:space="preserve">IDLE, </w:t>
      </w:r>
      <w:r w:rsidR="00C47D22">
        <w:rPr>
          <w:rFonts w:ascii="Times New Roman" w:eastAsia="宋体" w:hAnsi="Times New Roman" w:hint="eastAsia"/>
          <w:lang w:val="en-US" w:eastAsia="zh-CN"/>
        </w:rPr>
        <w:t xml:space="preserve">it only selects </w:t>
      </w:r>
      <w:r w:rsidR="00C47D22">
        <w:rPr>
          <w:rFonts w:ascii="Times New Roman" w:eastAsia="MS Mincho" w:hAnsi="Times New Roman"/>
        </w:rPr>
        <w:t xml:space="preserve">paging </w:t>
      </w:r>
      <w:proofErr w:type="spellStart"/>
      <w:r w:rsidR="00C47D22">
        <w:rPr>
          <w:rFonts w:ascii="Times New Roman" w:eastAsia="MS Mincho" w:hAnsi="Times New Roman"/>
        </w:rPr>
        <w:t>narrowbands</w:t>
      </w:r>
      <w:proofErr w:type="spellEnd"/>
      <w:r w:rsidR="00C47D22">
        <w:rPr>
          <w:rFonts w:ascii="Times New Roman" w:eastAsia="MS Mincho" w:hAnsi="Times New Roman"/>
        </w:rPr>
        <w:t xml:space="preserve"> that are configured with GWUS</w:t>
      </w:r>
      <w:r w:rsidR="00C47D22">
        <w:rPr>
          <w:rFonts w:ascii="Times New Roman" w:eastAsia="宋体" w:hAnsi="Times New Roman" w:hint="eastAsia"/>
          <w:lang w:val="en-US" w:eastAsia="zh-CN"/>
        </w:rPr>
        <w:t xml:space="preserve">; </w:t>
      </w:r>
      <w:r w:rsidR="00CA18C8">
        <w:rPr>
          <w:rFonts w:ascii="Times New Roman" w:eastAsia="宋体" w:hAnsi="Times New Roman"/>
          <w:lang w:val="en-US" w:eastAsia="zh-CN"/>
        </w:rPr>
        <w:t>But</w:t>
      </w:r>
      <w:r w:rsidR="00C47D22">
        <w:rPr>
          <w:rFonts w:ascii="Times New Roman" w:eastAsia="宋体" w:hAnsi="Times New Roman" w:hint="eastAsia"/>
          <w:lang w:val="en-US" w:eastAsia="zh-CN"/>
        </w:rPr>
        <w:t xml:space="preserve"> </w:t>
      </w:r>
      <w:r w:rsidR="004E2CD8">
        <w:rPr>
          <w:rFonts w:ascii="Times New Roman" w:eastAsia="MS Mincho" w:hAnsi="Times New Roman"/>
        </w:rPr>
        <w:t xml:space="preserve">for </w:t>
      </w:r>
      <w:r w:rsidR="004E2CD8">
        <w:rPr>
          <w:rFonts w:ascii="Times New Roman" w:eastAsia="宋体" w:hAnsi="Times New Roman"/>
          <w:lang w:val="en-US" w:eastAsia="zh-CN"/>
        </w:rPr>
        <w:t>eMTC</w:t>
      </w:r>
      <w:r w:rsidR="004E2CD8">
        <w:rPr>
          <w:rFonts w:ascii="Times New Roman" w:eastAsia="MS Mincho" w:hAnsi="Times New Roman"/>
        </w:rPr>
        <w:t xml:space="preserve"> </w:t>
      </w:r>
      <w:r w:rsidR="004E2CD8">
        <w:rPr>
          <w:rFonts w:ascii="Times New Roman" w:eastAsia="宋体" w:hAnsi="Times New Roman"/>
          <w:lang w:val="en-US" w:eastAsia="zh-CN"/>
        </w:rPr>
        <w:t>UE in</w:t>
      </w:r>
      <w:r w:rsidR="004E2CD8">
        <w:rPr>
          <w:rFonts w:ascii="Times New Roman" w:eastAsia="MS Mincho" w:hAnsi="Times New Roman"/>
        </w:rPr>
        <w:t xml:space="preserve"> RRC_INACTIVE,</w:t>
      </w:r>
      <w:r w:rsidR="004E2CD8">
        <w:rPr>
          <w:rFonts w:ascii="Times New Roman" w:eastAsia="宋体" w:hAnsi="Times New Roman"/>
          <w:lang w:val="en-US" w:eastAsia="zh-CN"/>
        </w:rPr>
        <w:t xml:space="preserve"> </w:t>
      </w:r>
      <w:r w:rsidR="00C47D22">
        <w:rPr>
          <w:rFonts w:ascii="Times New Roman" w:eastAsia="宋体" w:hAnsi="Times New Roman" w:hint="eastAsia"/>
          <w:lang w:val="en-US" w:eastAsia="zh-CN"/>
        </w:rPr>
        <w:t xml:space="preserve">it can selects the </w:t>
      </w:r>
      <w:r w:rsidR="00C47D22">
        <w:rPr>
          <w:rFonts w:ascii="Times New Roman" w:eastAsia="MS Mincho" w:hAnsi="Times New Roman"/>
        </w:rPr>
        <w:t xml:space="preserve">paging </w:t>
      </w:r>
      <w:proofErr w:type="spellStart"/>
      <w:r w:rsidR="00C47D22">
        <w:rPr>
          <w:rFonts w:ascii="Times New Roman" w:eastAsia="MS Mincho" w:hAnsi="Times New Roman"/>
        </w:rPr>
        <w:t>narrowbands</w:t>
      </w:r>
      <w:proofErr w:type="spellEnd"/>
      <w:r w:rsidR="00C47D22">
        <w:rPr>
          <w:rFonts w:ascii="Times New Roman" w:eastAsia="MS Mincho" w:hAnsi="Times New Roman"/>
        </w:rPr>
        <w:t xml:space="preserve"> provided in system information</w:t>
      </w:r>
      <w:r w:rsidR="00C47D22">
        <w:rPr>
          <w:rFonts w:ascii="Times New Roman" w:eastAsia="宋体" w:hAnsi="Times New Roman" w:hint="eastAsia"/>
          <w:lang w:val="en-US" w:eastAsia="zh-CN"/>
        </w:rPr>
        <w:t xml:space="preserve">. Thus, different paging </w:t>
      </w:r>
      <w:proofErr w:type="spellStart"/>
      <w:r w:rsidR="00C47D22">
        <w:rPr>
          <w:rFonts w:ascii="Times New Roman" w:eastAsia="宋体" w:hAnsi="Times New Roman" w:hint="eastAsia"/>
          <w:lang w:val="en-US" w:eastAsia="zh-CN"/>
        </w:rPr>
        <w:t>narrowbands</w:t>
      </w:r>
      <w:proofErr w:type="spellEnd"/>
      <w:r w:rsidR="00C47D22">
        <w:rPr>
          <w:rFonts w:ascii="Times New Roman" w:eastAsia="宋体" w:hAnsi="Times New Roman" w:hint="eastAsia"/>
          <w:lang w:val="en-US" w:eastAsia="zh-CN"/>
        </w:rPr>
        <w:t xml:space="preserve"> may be selected for eMTC UE in RRC_IDLE and in RRC_INACTIVE state.</w:t>
      </w:r>
    </w:p>
    <w:p w:rsidR="00101BAF" w:rsidRDefault="00101BAF">
      <w:pPr>
        <w:pStyle w:val="CRCoverPage"/>
        <w:spacing w:beforeLines="50" w:before="120" w:afterLines="50" w:line="260" w:lineRule="exact"/>
        <w:rPr>
          <w:rFonts w:ascii="Times New Roman" w:eastAsia="宋体" w:hAnsi="Times New Roman"/>
          <w:b/>
          <w:bCs/>
          <w:lang w:val="en-US" w:eastAsia="zh-CN"/>
        </w:rPr>
      </w:pPr>
    </w:p>
    <w:p w:rsidR="00101BAF" w:rsidRDefault="003B1035">
      <w:pPr>
        <w:pStyle w:val="CRCoverPage"/>
        <w:spacing w:beforeLines="50" w:before="120" w:afterLines="50" w:line="260" w:lineRule="exact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/>
          <w:lang w:val="en-US" w:eastAsia="zh-CN"/>
        </w:rPr>
        <w:t xml:space="preserve">Moreover, </w:t>
      </w:r>
      <w:r>
        <w:rPr>
          <w:rFonts w:ascii="Times New Roman" w:eastAsia="宋体" w:hAnsi="Times New Roman" w:hint="eastAsia"/>
          <w:lang w:val="en-US" w:eastAsia="zh-CN"/>
        </w:rPr>
        <w:t xml:space="preserve">eMTC UE </w:t>
      </w:r>
      <w:r>
        <w:rPr>
          <w:rFonts w:ascii="Times New Roman" w:eastAsia="宋体" w:hAnsi="Times New Roman"/>
          <w:lang w:val="en-US" w:eastAsia="zh-CN"/>
        </w:rPr>
        <w:t xml:space="preserve">in RRC_INACTIVE state </w:t>
      </w:r>
      <w:r>
        <w:rPr>
          <w:rFonts w:ascii="Times New Roman" w:eastAsia="宋体" w:hAnsi="Times New Roman" w:hint="eastAsia"/>
          <w:lang w:val="en-US" w:eastAsia="zh-CN"/>
        </w:rPr>
        <w:t>should monitor both CN</w:t>
      </w:r>
      <w:r w:rsidRPr="009518FC">
        <w:rPr>
          <w:rFonts w:ascii="Times New Roman" w:eastAsia="宋体" w:hAnsi="Times New Roman"/>
          <w:lang w:val="en-US" w:eastAsia="zh-CN"/>
        </w:rPr>
        <w:t xml:space="preserve"> initiated</w:t>
      </w:r>
      <w:r>
        <w:rPr>
          <w:rFonts w:ascii="Times New Roman" w:eastAsia="宋体" w:hAnsi="Times New Roman" w:hint="eastAsia"/>
          <w:lang w:val="en-US" w:eastAsia="zh-CN"/>
        </w:rPr>
        <w:t xml:space="preserve"> paging and RAN </w:t>
      </w:r>
      <w:r w:rsidRPr="009518FC">
        <w:rPr>
          <w:rFonts w:ascii="Times New Roman" w:eastAsia="宋体" w:hAnsi="Times New Roman"/>
          <w:lang w:val="en-US" w:eastAsia="zh-CN"/>
        </w:rPr>
        <w:t>initiated</w:t>
      </w:r>
      <w:r>
        <w:rPr>
          <w:rFonts w:ascii="Times New Roman" w:eastAsia="宋体" w:hAnsi="Times New Roman" w:hint="eastAsia"/>
          <w:lang w:val="en-US" w:eastAsia="zh-CN"/>
        </w:rPr>
        <w:t xml:space="preserve"> paging</w:t>
      </w:r>
      <w:r>
        <w:rPr>
          <w:rFonts w:ascii="Times New Roman" w:eastAsia="宋体" w:hAnsi="Times New Roman"/>
          <w:lang w:val="en-US" w:eastAsia="zh-CN"/>
        </w:rPr>
        <w:t xml:space="preserve"> v</w:t>
      </w:r>
      <w:r w:rsidRPr="009518FC">
        <w:rPr>
          <w:rFonts w:ascii="Times New Roman" w:eastAsia="宋体" w:hAnsi="Times New Roman"/>
          <w:lang w:val="en-US" w:eastAsia="zh-CN"/>
        </w:rPr>
        <w:t>ia I-RNTI and 5G-S-TMSI respectively</w:t>
      </w:r>
      <w:r>
        <w:rPr>
          <w:rFonts w:ascii="Times New Roman" w:eastAsia="宋体" w:hAnsi="Times New Roman"/>
          <w:lang w:val="en-US" w:eastAsia="zh-CN"/>
        </w:rPr>
        <w:t xml:space="preserve">. When </w:t>
      </w:r>
      <w:proofErr w:type="spellStart"/>
      <w:r>
        <w:rPr>
          <w:rFonts w:ascii="Times New Roman" w:eastAsia="宋体" w:hAnsi="Times New Roman"/>
          <w:lang w:val="en-US" w:eastAsia="zh-CN"/>
        </w:rPr>
        <w:t>eNB</w:t>
      </w:r>
      <w:proofErr w:type="spellEnd"/>
      <w:r>
        <w:rPr>
          <w:rFonts w:ascii="Times New Roman" w:eastAsia="宋体" w:hAnsi="Times New Roman"/>
          <w:lang w:val="en-US" w:eastAsia="zh-CN"/>
        </w:rPr>
        <w:t xml:space="preserve"> needs to send RAN initiated paging, </w:t>
      </w:r>
      <w:proofErr w:type="spellStart"/>
      <w:r>
        <w:rPr>
          <w:rFonts w:ascii="Times New Roman" w:eastAsia="宋体" w:hAnsi="Times New Roman"/>
          <w:lang w:val="en-US" w:eastAsia="zh-CN"/>
        </w:rPr>
        <w:t>eNB</w:t>
      </w:r>
      <w:proofErr w:type="spellEnd"/>
      <w:r>
        <w:rPr>
          <w:rFonts w:ascii="Times New Roman" w:eastAsia="宋体" w:hAnsi="Times New Roman"/>
          <w:lang w:val="en-US" w:eastAsia="zh-CN"/>
        </w:rPr>
        <w:t xml:space="preserve"> can clearly know that the eMTC UE is in RRC_INACTIVE and selects </w:t>
      </w:r>
      <w:r>
        <w:rPr>
          <w:rFonts w:ascii="Times New Roman" w:eastAsia="MS Mincho" w:hAnsi="Times New Roman"/>
        </w:rPr>
        <w:t xml:space="preserve">paging </w:t>
      </w:r>
      <w:proofErr w:type="spellStart"/>
      <w:r>
        <w:rPr>
          <w:rFonts w:ascii="Times New Roman" w:eastAsia="MS Mincho" w:hAnsi="Times New Roman"/>
        </w:rPr>
        <w:t>narrowbands</w:t>
      </w:r>
      <w:proofErr w:type="spellEnd"/>
      <w:r>
        <w:rPr>
          <w:rFonts w:ascii="Times New Roman" w:eastAsia="MS Mincho" w:hAnsi="Times New Roman"/>
        </w:rPr>
        <w:t xml:space="preserve"> from the ones provided in system information. However, </w:t>
      </w:r>
      <w:r>
        <w:rPr>
          <w:rFonts w:ascii="Times New Roman" w:eastAsia="宋体" w:hAnsi="Times New Roman"/>
          <w:lang w:val="en-US" w:eastAsia="zh-CN"/>
        </w:rPr>
        <w:t>w</w:t>
      </w:r>
      <w:r w:rsidR="00C47D22">
        <w:rPr>
          <w:rFonts w:ascii="Times New Roman" w:eastAsia="宋体" w:hAnsi="Times New Roman" w:hint="eastAsia"/>
          <w:lang w:val="en-US" w:eastAsia="zh-CN"/>
        </w:rPr>
        <w:t xml:space="preserve">hen </w:t>
      </w:r>
      <w:proofErr w:type="spellStart"/>
      <w:r w:rsidR="00C47D22">
        <w:rPr>
          <w:rFonts w:ascii="Times New Roman" w:eastAsia="宋体" w:hAnsi="Times New Roman" w:hint="eastAsia"/>
          <w:lang w:val="en-US" w:eastAsia="zh-CN"/>
        </w:rPr>
        <w:t>eNB</w:t>
      </w:r>
      <w:proofErr w:type="spellEnd"/>
      <w:r w:rsidR="00BC24FA">
        <w:rPr>
          <w:rFonts w:ascii="Times New Roman" w:eastAsia="宋体" w:hAnsi="Times New Roman"/>
          <w:lang w:val="en-US" w:eastAsia="zh-CN"/>
        </w:rPr>
        <w:t xml:space="preserve"> receives </w:t>
      </w:r>
      <w:r w:rsidR="00BC24FA">
        <w:rPr>
          <w:rFonts w:ascii="Times New Roman" w:eastAsia="宋体" w:hAnsi="Times New Roman" w:hint="eastAsia"/>
          <w:lang w:val="en-US" w:eastAsia="zh-CN"/>
        </w:rPr>
        <w:t>CN</w:t>
      </w:r>
      <w:r w:rsidR="00BC24FA" w:rsidRPr="009518FC">
        <w:rPr>
          <w:rFonts w:ascii="Times New Roman" w:eastAsia="宋体" w:hAnsi="Times New Roman"/>
          <w:lang w:val="en-US" w:eastAsia="zh-CN"/>
        </w:rPr>
        <w:t xml:space="preserve"> initiated</w:t>
      </w:r>
      <w:r w:rsidR="00BC24FA">
        <w:rPr>
          <w:rFonts w:ascii="Times New Roman" w:eastAsia="宋体" w:hAnsi="Times New Roman" w:hint="eastAsia"/>
          <w:lang w:val="en-US" w:eastAsia="zh-CN"/>
        </w:rPr>
        <w:t xml:space="preserve"> paging</w:t>
      </w:r>
      <w:r w:rsidR="00BC24FA">
        <w:rPr>
          <w:rFonts w:ascii="Times New Roman" w:eastAsia="宋体" w:hAnsi="Times New Roman"/>
          <w:lang w:val="en-US" w:eastAsia="zh-CN"/>
        </w:rPr>
        <w:t xml:space="preserve"> for a</w:t>
      </w:r>
      <w:r w:rsidR="00CA18C8">
        <w:rPr>
          <w:rFonts w:ascii="Times New Roman" w:eastAsia="宋体" w:hAnsi="Times New Roman"/>
          <w:lang w:val="en-US" w:eastAsia="zh-CN"/>
        </w:rPr>
        <w:t>n</w:t>
      </w:r>
      <w:r w:rsidR="00BC24FA">
        <w:rPr>
          <w:rFonts w:ascii="Times New Roman" w:eastAsia="宋体" w:hAnsi="Times New Roman"/>
          <w:lang w:val="en-US" w:eastAsia="zh-CN"/>
        </w:rPr>
        <w:t xml:space="preserve"> eMTC UE, </w:t>
      </w:r>
      <w:r w:rsidR="00C47D22">
        <w:rPr>
          <w:rFonts w:ascii="Times New Roman" w:eastAsia="宋体" w:hAnsi="Times New Roman" w:hint="eastAsia"/>
          <w:lang w:val="en-US" w:eastAsia="zh-CN"/>
        </w:rPr>
        <w:t xml:space="preserve">it </w:t>
      </w:r>
      <w:r w:rsidR="00BC24FA">
        <w:rPr>
          <w:rFonts w:ascii="Times New Roman" w:eastAsia="宋体" w:hAnsi="Times New Roman"/>
          <w:lang w:val="en-US" w:eastAsia="zh-CN"/>
        </w:rPr>
        <w:t>cannot</w:t>
      </w:r>
      <w:r w:rsidR="00C47D22">
        <w:rPr>
          <w:rFonts w:ascii="Times New Roman" w:eastAsia="宋体" w:hAnsi="Times New Roman" w:hint="eastAsia"/>
          <w:lang w:val="en-US" w:eastAsia="zh-CN"/>
        </w:rPr>
        <w:t xml:space="preserve"> </w:t>
      </w:r>
      <w:r w:rsidR="00BC24FA">
        <w:rPr>
          <w:rFonts w:ascii="Times New Roman" w:eastAsia="宋体" w:hAnsi="Times New Roman"/>
          <w:lang w:val="en-US" w:eastAsia="zh-CN"/>
        </w:rPr>
        <w:t>differentiate</w:t>
      </w:r>
      <w:r w:rsidR="00BC24FA">
        <w:rPr>
          <w:rFonts w:ascii="Times New Roman" w:eastAsia="宋体" w:hAnsi="Times New Roman" w:hint="eastAsia"/>
          <w:lang w:val="en-US" w:eastAsia="zh-CN"/>
        </w:rPr>
        <w:t xml:space="preserve"> </w:t>
      </w:r>
      <w:r w:rsidR="00C47D22">
        <w:rPr>
          <w:rFonts w:ascii="Times New Roman" w:eastAsia="宋体" w:hAnsi="Times New Roman" w:hint="eastAsia"/>
          <w:lang w:val="en-US" w:eastAsia="zh-CN"/>
        </w:rPr>
        <w:t>whether the UE is in RRC_IDLE or RRC_INACTIVE state</w:t>
      </w:r>
      <w:r w:rsidR="00BC24FA">
        <w:rPr>
          <w:rFonts w:ascii="Times New Roman" w:eastAsia="宋体" w:hAnsi="Times New Roman"/>
          <w:lang w:val="en-US" w:eastAsia="zh-CN"/>
        </w:rPr>
        <w:t xml:space="preserve">. Therefore, there will exist </w:t>
      </w:r>
      <w:r w:rsidR="00BC24FA">
        <w:rPr>
          <w:rFonts w:ascii="Times New Roman" w:eastAsia="宋体" w:hAnsi="Times New Roman" w:hint="eastAsia"/>
          <w:lang w:val="en-US" w:eastAsia="zh-CN"/>
        </w:rPr>
        <w:t>ambiguity</w:t>
      </w:r>
      <w:r w:rsidR="00BC24FA">
        <w:rPr>
          <w:rFonts w:ascii="Times New Roman" w:eastAsia="宋体" w:hAnsi="Times New Roman"/>
          <w:lang w:val="en-US" w:eastAsia="zh-CN"/>
        </w:rPr>
        <w:t xml:space="preserve"> </w:t>
      </w:r>
      <w:r w:rsidR="00BC24FA">
        <w:rPr>
          <w:rFonts w:ascii="Times New Roman" w:eastAsia="宋体" w:hAnsi="Times New Roman" w:hint="eastAsia"/>
          <w:lang w:val="en-US" w:eastAsia="zh-CN"/>
        </w:rPr>
        <w:t>for</w:t>
      </w:r>
      <w:r w:rsidR="00BC24FA">
        <w:rPr>
          <w:rFonts w:ascii="Times New Roman" w:eastAsia="宋体" w:hAnsi="Times New Roman"/>
          <w:lang w:val="en-US" w:eastAsia="zh-CN"/>
        </w:rPr>
        <w:t xml:space="preserve"> </w:t>
      </w:r>
      <w:proofErr w:type="spellStart"/>
      <w:r w:rsidR="00BC24FA">
        <w:rPr>
          <w:rFonts w:ascii="Times New Roman" w:eastAsia="宋体" w:hAnsi="Times New Roman" w:hint="eastAsia"/>
          <w:lang w:val="en-US" w:eastAsia="zh-CN"/>
        </w:rPr>
        <w:t>eNB</w:t>
      </w:r>
      <w:r w:rsidR="00BC24FA">
        <w:rPr>
          <w:rFonts w:ascii="Times New Roman" w:eastAsia="宋体" w:hAnsi="Times New Roman"/>
          <w:lang w:val="en-US" w:eastAsia="zh-CN"/>
        </w:rPr>
        <w:t>’s</w:t>
      </w:r>
      <w:proofErr w:type="spellEnd"/>
      <w:r w:rsidR="00BC24FA">
        <w:rPr>
          <w:rFonts w:ascii="Times New Roman" w:eastAsia="宋体" w:hAnsi="Times New Roman"/>
          <w:lang w:val="en-US" w:eastAsia="zh-CN"/>
        </w:rPr>
        <w:t xml:space="preserve"> process</w:t>
      </w:r>
      <w:r w:rsidR="004941AB">
        <w:rPr>
          <w:rFonts w:ascii="Times New Roman" w:eastAsia="宋体" w:hAnsi="Times New Roman"/>
          <w:lang w:val="en-US" w:eastAsia="zh-CN"/>
        </w:rPr>
        <w:t xml:space="preserve">, e.g., </w:t>
      </w:r>
      <w:proofErr w:type="spellStart"/>
      <w:r w:rsidR="00C47D22">
        <w:rPr>
          <w:rFonts w:ascii="Times New Roman" w:eastAsia="宋体" w:hAnsi="Times New Roman" w:hint="eastAsia"/>
          <w:lang w:val="en-US" w:eastAsia="zh-CN"/>
        </w:rPr>
        <w:t>eNB</w:t>
      </w:r>
      <w:proofErr w:type="spellEnd"/>
      <w:r w:rsidR="00C47D22">
        <w:rPr>
          <w:rFonts w:ascii="Times New Roman" w:eastAsia="宋体" w:hAnsi="Times New Roman" w:hint="eastAsia"/>
          <w:lang w:val="en-US" w:eastAsia="zh-CN"/>
        </w:rPr>
        <w:t xml:space="preserve"> </w:t>
      </w:r>
      <w:r w:rsidR="004941AB">
        <w:rPr>
          <w:rFonts w:ascii="Times New Roman" w:eastAsia="宋体" w:hAnsi="Times New Roman"/>
          <w:lang w:val="en-US" w:eastAsia="zh-CN"/>
        </w:rPr>
        <w:t>either</w:t>
      </w:r>
      <w:r w:rsidR="00C47D22">
        <w:rPr>
          <w:rFonts w:ascii="Times New Roman" w:eastAsia="宋体" w:hAnsi="Times New Roman" w:hint="eastAsia"/>
          <w:lang w:val="en-US" w:eastAsia="zh-CN"/>
        </w:rPr>
        <w:t xml:space="preserve"> assume that the UE is in RRC_IDLE</w:t>
      </w:r>
      <w:r w:rsidR="00BC24FA">
        <w:rPr>
          <w:rFonts w:ascii="Times New Roman" w:eastAsia="宋体" w:hAnsi="Times New Roman"/>
          <w:lang w:val="en-US" w:eastAsia="zh-CN"/>
        </w:rPr>
        <w:t xml:space="preserve"> or </w:t>
      </w:r>
      <w:r w:rsidR="00C47D22">
        <w:rPr>
          <w:rFonts w:ascii="Times New Roman" w:eastAsia="宋体" w:hAnsi="Times New Roman" w:hint="eastAsia"/>
          <w:lang w:val="en-US" w:eastAsia="zh-CN"/>
        </w:rPr>
        <w:t>assume that the UE is in RRC_INACTIVE and GWUS will not be used.</w:t>
      </w:r>
      <w:r w:rsidR="00BC24FA">
        <w:rPr>
          <w:rFonts w:ascii="Times New Roman" w:eastAsia="宋体" w:hAnsi="Times New Roman"/>
          <w:lang w:val="en-US" w:eastAsia="zh-CN"/>
        </w:rPr>
        <w:t xml:space="preserve"> Accordingly, </w:t>
      </w:r>
      <w:r w:rsidR="00BC24FA">
        <w:rPr>
          <w:rFonts w:ascii="Times New Roman" w:eastAsia="宋体" w:hAnsi="Times New Roman" w:hint="eastAsia"/>
          <w:lang w:val="en-US" w:eastAsia="zh-CN"/>
        </w:rPr>
        <w:t>eMTC UE in RRC_INACTIVE need</w:t>
      </w:r>
      <w:r w:rsidR="00BC24FA">
        <w:rPr>
          <w:rFonts w:ascii="Times New Roman" w:eastAsia="宋体" w:hAnsi="Times New Roman"/>
          <w:lang w:val="en-US" w:eastAsia="zh-CN"/>
        </w:rPr>
        <w:t>s</w:t>
      </w:r>
      <w:r w:rsidR="00BC24FA">
        <w:rPr>
          <w:rFonts w:ascii="Times New Roman" w:eastAsia="宋体" w:hAnsi="Times New Roman" w:hint="eastAsia"/>
          <w:lang w:val="en-US" w:eastAsia="zh-CN"/>
        </w:rPr>
        <w:t xml:space="preserve"> to monitor two </w:t>
      </w:r>
      <w:proofErr w:type="spellStart"/>
      <w:r w:rsidR="00BC24FA">
        <w:rPr>
          <w:rFonts w:ascii="Times New Roman" w:eastAsia="宋体" w:hAnsi="Times New Roman" w:hint="eastAsia"/>
          <w:lang w:val="en-US" w:eastAsia="zh-CN"/>
        </w:rPr>
        <w:t>narrowbands</w:t>
      </w:r>
      <w:proofErr w:type="spellEnd"/>
      <w:r w:rsidR="00BC24FA">
        <w:rPr>
          <w:rFonts w:ascii="Times New Roman" w:eastAsia="宋体" w:hAnsi="Times New Roman" w:hint="eastAsia"/>
          <w:lang w:val="en-US" w:eastAsia="zh-CN"/>
        </w:rPr>
        <w:t xml:space="preserve"> for paging</w:t>
      </w:r>
      <w:r w:rsidR="00BC24FA">
        <w:rPr>
          <w:rFonts w:ascii="Times New Roman" w:eastAsia="宋体" w:hAnsi="Times New Roman"/>
          <w:lang w:val="en-US" w:eastAsia="zh-CN"/>
        </w:rPr>
        <w:t xml:space="preserve"> </w:t>
      </w:r>
      <w:r w:rsidR="00BC24FA">
        <w:rPr>
          <w:rFonts w:ascii="Times New Roman" w:eastAsia="宋体" w:hAnsi="Times New Roman" w:hint="eastAsia"/>
          <w:lang w:val="en-US" w:eastAsia="zh-CN"/>
        </w:rPr>
        <w:t>(e.g. one</w:t>
      </w:r>
      <w:r w:rsidR="00BC24FA" w:rsidRPr="00BC24FA">
        <w:rPr>
          <w:rFonts w:ascii="Times New Roman" w:eastAsia="宋体" w:hAnsi="Times New Roman"/>
          <w:lang w:val="en-US" w:eastAsia="zh-CN"/>
        </w:rPr>
        <w:t xml:space="preserve"> </w:t>
      </w:r>
      <w:r w:rsidR="00BC24FA">
        <w:rPr>
          <w:rFonts w:ascii="Times New Roman" w:eastAsia="宋体" w:hAnsi="Times New Roman"/>
          <w:lang w:val="en-US" w:eastAsia="zh-CN"/>
        </w:rPr>
        <w:t>is selected among the</w:t>
      </w:r>
      <w:r w:rsidR="00BC24FA">
        <w:rPr>
          <w:rFonts w:ascii="Times New Roman" w:eastAsia="宋体" w:hAnsi="Times New Roman" w:hint="eastAsia"/>
          <w:lang w:val="en-US" w:eastAsia="zh-CN"/>
        </w:rPr>
        <w:t xml:space="preserve"> </w:t>
      </w:r>
      <w:r w:rsidR="00BC24FA">
        <w:rPr>
          <w:rFonts w:ascii="Times New Roman" w:eastAsia="MS Mincho" w:hAnsi="Times New Roman"/>
        </w:rPr>
        <w:t xml:space="preserve">paging </w:t>
      </w:r>
      <w:proofErr w:type="spellStart"/>
      <w:r w:rsidR="00BC24FA">
        <w:rPr>
          <w:rFonts w:ascii="Times New Roman" w:eastAsia="MS Mincho" w:hAnsi="Times New Roman"/>
        </w:rPr>
        <w:t>narrowbands</w:t>
      </w:r>
      <w:proofErr w:type="spellEnd"/>
      <w:r w:rsidR="00BC24FA">
        <w:rPr>
          <w:rFonts w:ascii="Times New Roman" w:eastAsia="MS Mincho" w:hAnsi="Times New Roman"/>
        </w:rPr>
        <w:t xml:space="preserve"> provided in system information</w:t>
      </w:r>
      <w:r w:rsidR="00BC24FA">
        <w:rPr>
          <w:rFonts w:ascii="Times New Roman" w:eastAsia="宋体" w:hAnsi="Times New Roman" w:hint="eastAsia"/>
          <w:lang w:val="en-US" w:eastAsia="zh-CN"/>
        </w:rPr>
        <w:t xml:space="preserve"> </w:t>
      </w:r>
      <w:r w:rsidR="00BC24FA">
        <w:rPr>
          <w:rFonts w:ascii="Times New Roman" w:eastAsia="宋体" w:hAnsi="Times New Roman"/>
          <w:lang w:val="en-US" w:eastAsia="zh-CN"/>
        </w:rPr>
        <w:t>and the other is</w:t>
      </w:r>
      <w:r w:rsidR="00BC24FA" w:rsidRPr="00BC24FA">
        <w:rPr>
          <w:rFonts w:ascii="Times New Roman" w:eastAsia="宋体" w:hAnsi="Times New Roman"/>
          <w:lang w:val="en-US" w:eastAsia="zh-CN"/>
        </w:rPr>
        <w:t xml:space="preserve"> </w:t>
      </w:r>
      <w:r w:rsidR="00BC24FA">
        <w:rPr>
          <w:rFonts w:ascii="Times New Roman" w:eastAsia="宋体" w:hAnsi="Times New Roman"/>
          <w:lang w:val="en-US" w:eastAsia="zh-CN"/>
        </w:rPr>
        <w:t>selected among the</w:t>
      </w:r>
      <w:r w:rsidR="00BC24FA">
        <w:rPr>
          <w:rFonts w:ascii="Times New Roman" w:eastAsia="宋体" w:hAnsi="Times New Roman" w:hint="eastAsia"/>
          <w:lang w:val="en-US" w:eastAsia="zh-CN"/>
        </w:rPr>
        <w:t xml:space="preserve"> </w:t>
      </w:r>
      <w:r w:rsidR="00BC24FA">
        <w:rPr>
          <w:rFonts w:ascii="Times New Roman" w:eastAsia="MS Mincho" w:hAnsi="Times New Roman"/>
        </w:rPr>
        <w:t xml:space="preserve">paging </w:t>
      </w:r>
      <w:proofErr w:type="spellStart"/>
      <w:r w:rsidR="00BC24FA">
        <w:rPr>
          <w:rFonts w:ascii="Times New Roman" w:eastAsia="MS Mincho" w:hAnsi="Times New Roman"/>
        </w:rPr>
        <w:t>narrowbands</w:t>
      </w:r>
      <w:proofErr w:type="spellEnd"/>
      <w:r w:rsidR="00BC24FA">
        <w:rPr>
          <w:rFonts w:ascii="Times New Roman" w:eastAsia="MS Mincho" w:hAnsi="Times New Roman"/>
        </w:rPr>
        <w:t xml:space="preserve"> that are configured with </w:t>
      </w:r>
      <w:r w:rsidR="00BC24FA" w:rsidRPr="00CA18C8">
        <w:rPr>
          <w:rFonts w:ascii="Times New Roman" w:eastAsia="宋体" w:hAnsi="Times New Roman"/>
          <w:lang w:val="en-US" w:eastAsia="zh-CN"/>
        </w:rPr>
        <w:t>GWUS</w:t>
      </w:r>
      <w:r w:rsidR="00BC24FA">
        <w:rPr>
          <w:rFonts w:ascii="Times New Roman" w:eastAsia="宋体" w:hAnsi="Times New Roman" w:hint="eastAsia"/>
          <w:lang w:val="en-US" w:eastAsia="zh-CN"/>
        </w:rPr>
        <w:t>.</w:t>
      </w:r>
      <w:r w:rsidR="00BC24FA">
        <w:rPr>
          <w:rFonts w:ascii="Times New Roman" w:eastAsia="宋体" w:hAnsi="Times New Roman"/>
          <w:lang w:val="en-US" w:eastAsia="zh-CN"/>
        </w:rPr>
        <w:t xml:space="preserve">). </w:t>
      </w:r>
      <w:r w:rsidR="00BC24FA" w:rsidRPr="00CA18C8">
        <w:rPr>
          <w:rFonts w:ascii="Times New Roman" w:eastAsia="宋体" w:hAnsi="Times New Roman"/>
          <w:lang w:val="en-US" w:eastAsia="zh-CN"/>
        </w:rPr>
        <w:lastRenderedPageBreak/>
        <w:t>Such process looks over eMTC UE capability</w:t>
      </w:r>
      <w:r w:rsidR="004941AB" w:rsidRPr="000F7F41">
        <w:rPr>
          <w:rFonts w:ascii="Times New Roman" w:eastAsia="宋体" w:hAnsi="Times New Roman"/>
          <w:lang w:val="en-US" w:eastAsia="zh-CN"/>
        </w:rPr>
        <w:t xml:space="preserve"> and is obviously undesired</w:t>
      </w:r>
      <w:r w:rsidR="004941AB" w:rsidRPr="000F7F41">
        <w:rPr>
          <w:rFonts w:ascii="Times New Roman" w:eastAsia="宋体" w:hAnsi="Times New Roman" w:hint="eastAsia"/>
          <w:lang w:val="en-US" w:eastAsia="zh-CN"/>
        </w:rPr>
        <w:t>.</w:t>
      </w:r>
      <w:r w:rsidR="004941AB" w:rsidRPr="000F7F41">
        <w:rPr>
          <w:rFonts w:ascii="Times New Roman" w:eastAsia="宋体" w:hAnsi="Times New Roman"/>
          <w:lang w:val="en-US" w:eastAsia="zh-CN"/>
        </w:rPr>
        <w:t xml:space="preserve"> But if not, e.g., UE only monitor one</w:t>
      </w:r>
      <w:r w:rsidR="004941AB" w:rsidRPr="000F7F41">
        <w:rPr>
          <w:rFonts w:ascii="Times New Roman" w:eastAsia="宋体" w:hAnsi="Times New Roman" w:hint="eastAsia"/>
          <w:lang w:val="en-US" w:eastAsia="zh-CN"/>
        </w:rPr>
        <w:t xml:space="preserve"> </w:t>
      </w:r>
      <w:proofErr w:type="spellStart"/>
      <w:r w:rsidR="004941AB" w:rsidRPr="000F7F41">
        <w:rPr>
          <w:rFonts w:ascii="Times New Roman" w:eastAsia="宋体" w:hAnsi="Times New Roman" w:hint="eastAsia"/>
          <w:lang w:val="en-US" w:eastAsia="zh-CN"/>
        </w:rPr>
        <w:t>narrowbands</w:t>
      </w:r>
      <w:proofErr w:type="spellEnd"/>
      <w:r w:rsidR="004941AB" w:rsidRPr="000F7F41">
        <w:rPr>
          <w:rFonts w:ascii="Times New Roman" w:eastAsia="宋体" w:hAnsi="Times New Roman" w:hint="eastAsia"/>
          <w:lang w:val="en-US" w:eastAsia="zh-CN"/>
        </w:rPr>
        <w:t xml:space="preserve"> for paging</w:t>
      </w:r>
      <w:r w:rsidR="004941AB" w:rsidRPr="000F7F41">
        <w:rPr>
          <w:rFonts w:ascii="Times New Roman" w:eastAsia="宋体" w:hAnsi="Times New Roman"/>
          <w:lang w:val="en-US" w:eastAsia="zh-CN"/>
        </w:rPr>
        <w:t>, UE may miss the CN paging.</w:t>
      </w:r>
      <w:r w:rsidR="004941AB">
        <w:rPr>
          <w:rFonts w:ascii="Times New Roman" w:eastAsia="宋体" w:hAnsi="Times New Roman"/>
          <w:lang w:val="en-US" w:eastAsia="zh-CN"/>
        </w:rPr>
        <w:t xml:space="preserve"> </w:t>
      </w:r>
    </w:p>
    <w:p w:rsidR="00101BAF" w:rsidRPr="000F7F41" w:rsidRDefault="00C47D22">
      <w:pPr>
        <w:pStyle w:val="CRCoverPage"/>
        <w:spacing w:beforeLines="50" w:before="120" w:afterLines="50" w:line="260" w:lineRule="exact"/>
        <w:rPr>
          <w:rFonts w:ascii="Times New Roman" w:eastAsia="宋体" w:hAnsi="Times New Roman"/>
          <w:lang w:val="en-US" w:eastAsia="zh-CN"/>
        </w:rPr>
      </w:pPr>
      <w:r w:rsidRPr="000F7F41">
        <w:rPr>
          <w:rFonts w:ascii="Times New Roman" w:eastAsia="宋体" w:hAnsi="Times New Roman"/>
          <w:lang w:val="en-US" w:eastAsia="zh-CN"/>
        </w:rPr>
        <w:t>Since NB-</w:t>
      </w:r>
      <w:proofErr w:type="spellStart"/>
      <w:r w:rsidRPr="000F7F41">
        <w:rPr>
          <w:rFonts w:ascii="Times New Roman" w:eastAsia="宋体" w:hAnsi="Times New Roman"/>
          <w:lang w:val="en-US" w:eastAsia="zh-CN"/>
        </w:rPr>
        <w:t>IoT</w:t>
      </w:r>
      <w:proofErr w:type="spellEnd"/>
      <w:r w:rsidRPr="000F7F41">
        <w:rPr>
          <w:rFonts w:ascii="Times New Roman" w:eastAsia="宋体" w:hAnsi="Times New Roman"/>
          <w:lang w:val="en-US" w:eastAsia="zh-CN"/>
        </w:rPr>
        <w:t xml:space="preserve"> does not support RRC_INACTIVE state, NB-</w:t>
      </w:r>
      <w:proofErr w:type="spellStart"/>
      <w:r w:rsidRPr="000F7F41">
        <w:rPr>
          <w:rFonts w:ascii="Times New Roman" w:eastAsia="宋体" w:hAnsi="Times New Roman"/>
          <w:lang w:val="en-US" w:eastAsia="zh-CN"/>
        </w:rPr>
        <w:t>IoT</w:t>
      </w:r>
      <w:proofErr w:type="spellEnd"/>
      <w:r w:rsidRPr="000F7F41">
        <w:rPr>
          <w:rFonts w:ascii="Times New Roman" w:eastAsia="宋体" w:hAnsi="Times New Roman"/>
          <w:lang w:val="en-US" w:eastAsia="zh-CN"/>
        </w:rPr>
        <w:t xml:space="preserve"> UE does not have this issue.</w:t>
      </w:r>
    </w:p>
    <w:p w:rsidR="00BC24FA" w:rsidRPr="003B1035" w:rsidRDefault="00BC24FA" w:rsidP="00BC24FA">
      <w:pPr>
        <w:pStyle w:val="CRCoverPage"/>
        <w:spacing w:beforeLines="50" w:before="120" w:afterLines="50" w:line="260" w:lineRule="exact"/>
        <w:rPr>
          <w:rFonts w:ascii="Times New Roman" w:eastAsia="宋体" w:hAnsi="Times New Roman"/>
          <w:b/>
          <w:lang w:val="en-US" w:eastAsia="zh-CN"/>
        </w:rPr>
      </w:pPr>
      <w:r w:rsidRPr="003B1035">
        <w:rPr>
          <w:rFonts w:ascii="Times New Roman" w:eastAsia="宋体" w:hAnsi="Times New Roman"/>
          <w:b/>
          <w:bCs/>
          <w:lang w:val="en-US" w:eastAsia="zh-CN"/>
        </w:rPr>
        <w:t xml:space="preserve">Observation 1: </w:t>
      </w:r>
      <w:r w:rsidR="003B1035" w:rsidRPr="003B1035">
        <w:rPr>
          <w:rFonts w:ascii="Times New Roman" w:eastAsia="宋体" w:hAnsi="Times New Roman"/>
          <w:b/>
          <w:bCs/>
          <w:lang w:val="en-US" w:eastAsia="zh-CN"/>
        </w:rPr>
        <w:t xml:space="preserve">For </w:t>
      </w:r>
      <w:r w:rsidR="003B1035" w:rsidRPr="003B1035">
        <w:rPr>
          <w:rFonts w:ascii="Times New Roman" w:eastAsia="宋体" w:hAnsi="Times New Roman" w:hint="eastAsia"/>
          <w:b/>
          <w:lang w:val="en-US" w:eastAsia="zh-CN"/>
        </w:rPr>
        <w:t xml:space="preserve">eMTC UE </w:t>
      </w:r>
      <w:r w:rsidR="003B1035" w:rsidRPr="003B1035">
        <w:rPr>
          <w:rFonts w:ascii="Times New Roman" w:eastAsia="宋体" w:hAnsi="Times New Roman"/>
          <w:b/>
          <w:lang w:val="en-US" w:eastAsia="zh-CN"/>
        </w:rPr>
        <w:t>in RRC_INACTIVE</w:t>
      </w:r>
      <w:r w:rsidR="003B1035" w:rsidRPr="003B1035">
        <w:rPr>
          <w:rFonts w:ascii="Times New Roman" w:eastAsia="宋体" w:hAnsi="Times New Roman" w:hint="eastAsia"/>
          <w:b/>
          <w:lang w:val="en-US" w:eastAsia="zh-CN"/>
        </w:rPr>
        <w:t>,</w:t>
      </w:r>
      <w:r w:rsidR="003B1035" w:rsidRPr="003B1035">
        <w:rPr>
          <w:rFonts w:ascii="Times New Roman" w:eastAsia="宋体" w:hAnsi="Times New Roman"/>
          <w:b/>
          <w:lang w:val="en-US" w:eastAsia="zh-CN"/>
        </w:rPr>
        <w:t xml:space="preserve"> when </w:t>
      </w:r>
      <w:proofErr w:type="spellStart"/>
      <w:r w:rsidR="003B1035" w:rsidRPr="003B1035">
        <w:rPr>
          <w:rFonts w:ascii="Times New Roman" w:eastAsia="宋体" w:hAnsi="Times New Roman"/>
          <w:b/>
          <w:lang w:val="en-US" w:eastAsia="zh-CN"/>
        </w:rPr>
        <w:t>eNB</w:t>
      </w:r>
      <w:proofErr w:type="spellEnd"/>
      <w:r w:rsidR="003B1035" w:rsidRPr="003B1035">
        <w:rPr>
          <w:rFonts w:ascii="Times New Roman" w:eastAsia="宋体" w:hAnsi="Times New Roman"/>
          <w:b/>
          <w:lang w:val="en-US" w:eastAsia="zh-CN"/>
        </w:rPr>
        <w:t xml:space="preserve"> needs to send RAN initiated paging, </w:t>
      </w:r>
      <w:proofErr w:type="spellStart"/>
      <w:r w:rsidR="003B1035" w:rsidRPr="003B1035">
        <w:rPr>
          <w:rFonts w:ascii="Times New Roman" w:eastAsia="宋体" w:hAnsi="Times New Roman"/>
          <w:b/>
          <w:lang w:val="en-US" w:eastAsia="zh-CN"/>
        </w:rPr>
        <w:t>eNB</w:t>
      </w:r>
      <w:proofErr w:type="spellEnd"/>
      <w:r w:rsidR="003B1035" w:rsidRPr="003B1035">
        <w:rPr>
          <w:rFonts w:ascii="Times New Roman" w:eastAsia="宋体" w:hAnsi="Times New Roman"/>
          <w:b/>
          <w:lang w:val="en-US" w:eastAsia="zh-CN"/>
        </w:rPr>
        <w:t xml:space="preserve"> can clearly know that the eMTC UE is in RRC_INACTIVE and selects </w:t>
      </w:r>
      <w:r w:rsidR="003B1035" w:rsidRPr="003B1035">
        <w:rPr>
          <w:rFonts w:ascii="Times New Roman" w:eastAsia="MS Mincho" w:hAnsi="Times New Roman"/>
          <w:b/>
        </w:rPr>
        <w:t xml:space="preserve">paging </w:t>
      </w:r>
      <w:proofErr w:type="spellStart"/>
      <w:r w:rsidR="003B1035" w:rsidRPr="003B1035">
        <w:rPr>
          <w:rFonts w:ascii="Times New Roman" w:eastAsia="MS Mincho" w:hAnsi="Times New Roman"/>
          <w:b/>
        </w:rPr>
        <w:t>narrowbands</w:t>
      </w:r>
      <w:proofErr w:type="spellEnd"/>
      <w:r w:rsidR="003B1035" w:rsidRPr="003B1035">
        <w:rPr>
          <w:rFonts w:ascii="Times New Roman" w:eastAsia="MS Mincho" w:hAnsi="Times New Roman"/>
          <w:b/>
        </w:rPr>
        <w:t xml:space="preserve"> from the ones provided in system information. However, </w:t>
      </w:r>
      <w:r w:rsidR="003B1035" w:rsidRPr="003B1035">
        <w:rPr>
          <w:rFonts w:ascii="Times New Roman" w:eastAsia="宋体" w:hAnsi="Times New Roman"/>
          <w:b/>
          <w:lang w:val="en-US" w:eastAsia="zh-CN"/>
        </w:rPr>
        <w:t>w</w:t>
      </w:r>
      <w:r w:rsidR="003B1035" w:rsidRPr="003B1035">
        <w:rPr>
          <w:rFonts w:ascii="Times New Roman" w:eastAsia="宋体" w:hAnsi="Times New Roman" w:hint="eastAsia"/>
          <w:b/>
          <w:lang w:val="en-US" w:eastAsia="zh-CN"/>
        </w:rPr>
        <w:t>hen</w:t>
      </w:r>
      <w:r w:rsidR="003B1035" w:rsidRPr="003B1035">
        <w:rPr>
          <w:rFonts w:ascii="Times New Roman" w:eastAsia="宋体" w:hAnsi="Times New Roman"/>
          <w:b/>
          <w:bCs/>
          <w:lang w:val="en-US" w:eastAsia="zh-CN"/>
        </w:rPr>
        <w:t xml:space="preserve"> </w:t>
      </w:r>
      <w:proofErr w:type="spellStart"/>
      <w:r w:rsidR="003B1035" w:rsidRPr="003B1035">
        <w:rPr>
          <w:rFonts w:ascii="Times New Roman" w:eastAsia="宋体" w:hAnsi="Times New Roman" w:hint="eastAsia"/>
          <w:b/>
          <w:lang w:val="en-US" w:eastAsia="zh-CN"/>
        </w:rPr>
        <w:t>eNB</w:t>
      </w:r>
      <w:proofErr w:type="spellEnd"/>
      <w:r w:rsidR="003B1035" w:rsidRPr="003B1035">
        <w:rPr>
          <w:rFonts w:ascii="Times New Roman" w:eastAsia="宋体" w:hAnsi="Times New Roman"/>
          <w:b/>
          <w:lang w:val="en-US" w:eastAsia="zh-CN"/>
        </w:rPr>
        <w:t xml:space="preserve"> receives </w:t>
      </w:r>
      <w:r w:rsidR="003B1035" w:rsidRPr="003B1035">
        <w:rPr>
          <w:rFonts w:ascii="Times New Roman" w:eastAsia="宋体" w:hAnsi="Times New Roman" w:hint="eastAsia"/>
          <w:b/>
          <w:lang w:val="en-US" w:eastAsia="zh-CN"/>
        </w:rPr>
        <w:t>CN</w:t>
      </w:r>
      <w:r w:rsidR="003B1035" w:rsidRPr="003B1035">
        <w:rPr>
          <w:rFonts w:ascii="Times New Roman" w:eastAsia="宋体" w:hAnsi="Times New Roman"/>
          <w:b/>
          <w:lang w:val="en-US" w:eastAsia="zh-CN"/>
        </w:rPr>
        <w:t xml:space="preserve"> initiated</w:t>
      </w:r>
      <w:r w:rsidR="003B1035" w:rsidRPr="003B1035">
        <w:rPr>
          <w:rFonts w:ascii="Times New Roman" w:eastAsia="宋体" w:hAnsi="Times New Roman" w:hint="eastAsia"/>
          <w:b/>
          <w:lang w:val="en-US" w:eastAsia="zh-CN"/>
        </w:rPr>
        <w:t xml:space="preserve"> paging</w:t>
      </w:r>
      <w:r w:rsidR="003B1035" w:rsidRPr="003B1035">
        <w:rPr>
          <w:rFonts w:ascii="Times New Roman" w:eastAsia="宋体" w:hAnsi="Times New Roman"/>
          <w:b/>
          <w:lang w:val="en-US" w:eastAsia="zh-CN"/>
        </w:rPr>
        <w:t xml:space="preserve"> for a</w:t>
      </w:r>
      <w:r w:rsidR="00CA18C8">
        <w:rPr>
          <w:rFonts w:ascii="Times New Roman" w:eastAsia="宋体" w:hAnsi="Times New Roman"/>
          <w:b/>
          <w:lang w:val="en-US" w:eastAsia="zh-CN"/>
        </w:rPr>
        <w:t>n</w:t>
      </w:r>
      <w:r w:rsidR="003B1035" w:rsidRPr="003B1035">
        <w:rPr>
          <w:rFonts w:ascii="Times New Roman" w:eastAsia="宋体" w:hAnsi="Times New Roman"/>
          <w:b/>
          <w:lang w:val="en-US" w:eastAsia="zh-CN"/>
        </w:rPr>
        <w:t xml:space="preserve"> eMTC UE, </w:t>
      </w:r>
      <w:r w:rsidR="003B1035" w:rsidRPr="003B1035">
        <w:rPr>
          <w:rFonts w:ascii="Times New Roman" w:eastAsia="宋体" w:hAnsi="Times New Roman" w:hint="eastAsia"/>
          <w:b/>
          <w:lang w:val="en-US" w:eastAsia="zh-CN"/>
        </w:rPr>
        <w:t xml:space="preserve">it </w:t>
      </w:r>
      <w:r w:rsidR="003B1035" w:rsidRPr="003B1035">
        <w:rPr>
          <w:rFonts w:ascii="Times New Roman" w:eastAsia="宋体" w:hAnsi="Times New Roman"/>
          <w:b/>
          <w:lang w:val="en-US" w:eastAsia="zh-CN"/>
        </w:rPr>
        <w:t>cannot</w:t>
      </w:r>
      <w:r w:rsidR="003B1035" w:rsidRPr="003B1035">
        <w:rPr>
          <w:rFonts w:ascii="Times New Roman" w:eastAsia="宋体" w:hAnsi="Times New Roman" w:hint="eastAsia"/>
          <w:b/>
          <w:lang w:val="en-US" w:eastAsia="zh-CN"/>
        </w:rPr>
        <w:t xml:space="preserve"> </w:t>
      </w:r>
      <w:r w:rsidR="003B1035" w:rsidRPr="003B1035">
        <w:rPr>
          <w:rFonts w:ascii="Times New Roman" w:eastAsia="宋体" w:hAnsi="Times New Roman"/>
          <w:b/>
          <w:lang w:val="en-US" w:eastAsia="zh-CN"/>
        </w:rPr>
        <w:t>differentiate</w:t>
      </w:r>
      <w:r w:rsidR="003B1035" w:rsidRPr="003B1035">
        <w:rPr>
          <w:rFonts w:ascii="Times New Roman" w:eastAsia="宋体" w:hAnsi="Times New Roman" w:hint="eastAsia"/>
          <w:b/>
          <w:lang w:val="en-US" w:eastAsia="zh-CN"/>
        </w:rPr>
        <w:t xml:space="preserve"> whether the UE is in RRC_IDLE or RRC_INACTIVE state</w:t>
      </w:r>
      <w:r w:rsidR="003B1035" w:rsidRPr="003B1035">
        <w:rPr>
          <w:rFonts w:ascii="Times New Roman" w:eastAsia="宋体" w:hAnsi="Times New Roman"/>
          <w:b/>
          <w:lang w:val="en-US" w:eastAsia="zh-CN"/>
        </w:rPr>
        <w:t xml:space="preserve">. Therefore, there will exist </w:t>
      </w:r>
      <w:r w:rsidR="003B1035" w:rsidRPr="003B1035">
        <w:rPr>
          <w:rFonts w:ascii="Times New Roman" w:eastAsia="宋体" w:hAnsi="Times New Roman" w:hint="eastAsia"/>
          <w:b/>
          <w:lang w:val="en-US" w:eastAsia="zh-CN"/>
        </w:rPr>
        <w:t>ambiguity</w:t>
      </w:r>
      <w:r w:rsidR="003B1035" w:rsidRPr="003B1035">
        <w:rPr>
          <w:rFonts w:ascii="Times New Roman" w:eastAsia="宋体" w:hAnsi="Times New Roman"/>
          <w:b/>
          <w:lang w:val="en-US" w:eastAsia="zh-CN"/>
        </w:rPr>
        <w:t xml:space="preserve"> </w:t>
      </w:r>
      <w:r w:rsidR="003B1035" w:rsidRPr="003B1035">
        <w:rPr>
          <w:rFonts w:ascii="Times New Roman" w:eastAsia="宋体" w:hAnsi="Times New Roman" w:hint="eastAsia"/>
          <w:b/>
          <w:lang w:val="en-US" w:eastAsia="zh-CN"/>
        </w:rPr>
        <w:t>for</w:t>
      </w:r>
      <w:r w:rsidR="003B1035" w:rsidRPr="003B1035">
        <w:rPr>
          <w:rFonts w:ascii="Times New Roman" w:eastAsia="宋体" w:hAnsi="Times New Roman"/>
          <w:b/>
          <w:lang w:val="en-US" w:eastAsia="zh-CN"/>
        </w:rPr>
        <w:t xml:space="preserve"> </w:t>
      </w:r>
      <w:proofErr w:type="spellStart"/>
      <w:r w:rsidR="003B1035" w:rsidRPr="003B1035">
        <w:rPr>
          <w:rFonts w:ascii="Times New Roman" w:eastAsia="宋体" w:hAnsi="Times New Roman" w:hint="eastAsia"/>
          <w:b/>
          <w:lang w:val="en-US" w:eastAsia="zh-CN"/>
        </w:rPr>
        <w:t>eNB</w:t>
      </w:r>
      <w:r w:rsidR="003B1035" w:rsidRPr="003B1035">
        <w:rPr>
          <w:rFonts w:ascii="Times New Roman" w:eastAsia="宋体" w:hAnsi="Times New Roman"/>
          <w:b/>
          <w:lang w:val="en-US" w:eastAsia="zh-CN"/>
        </w:rPr>
        <w:t>’s</w:t>
      </w:r>
      <w:proofErr w:type="spellEnd"/>
      <w:r w:rsidR="003B1035" w:rsidRPr="003B1035">
        <w:rPr>
          <w:rFonts w:ascii="Times New Roman" w:eastAsia="宋体" w:hAnsi="Times New Roman"/>
          <w:b/>
          <w:lang w:val="en-US" w:eastAsia="zh-CN"/>
        </w:rPr>
        <w:t xml:space="preserve"> selection on </w:t>
      </w:r>
      <w:r w:rsidR="003B1035" w:rsidRPr="004941AB">
        <w:rPr>
          <w:rFonts w:ascii="Times New Roman" w:eastAsia="宋体" w:hAnsi="Times New Roman"/>
          <w:b/>
          <w:lang w:val="en-US" w:eastAsia="zh-CN"/>
        </w:rPr>
        <w:t xml:space="preserve">paging </w:t>
      </w:r>
      <w:proofErr w:type="spellStart"/>
      <w:r w:rsidR="003B1035" w:rsidRPr="004941AB">
        <w:rPr>
          <w:rFonts w:ascii="Times New Roman" w:eastAsia="宋体" w:hAnsi="Times New Roman"/>
          <w:b/>
          <w:lang w:val="en-US" w:eastAsia="zh-CN"/>
        </w:rPr>
        <w:t>narrowbands</w:t>
      </w:r>
      <w:proofErr w:type="spellEnd"/>
      <w:r w:rsidR="003B1035" w:rsidRPr="003B1035">
        <w:rPr>
          <w:rFonts w:ascii="Times New Roman" w:eastAsia="宋体" w:hAnsi="Times New Roman"/>
          <w:b/>
          <w:lang w:val="en-US" w:eastAsia="zh-CN"/>
        </w:rPr>
        <w:t xml:space="preserve">. Accordingly, </w:t>
      </w:r>
      <w:r w:rsidR="003B1035" w:rsidRPr="003B1035">
        <w:rPr>
          <w:rFonts w:ascii="Times New Roman" w:eastAsia="宋体" w:hAnsi="Times New Roman" w:hint="eastAsia"/>
          <w:b/>
          <w:lang w:val="en-US" w:eastAsia="zh-CN"/>
        </w:rPr>
        <w:t xml:space="preserve">eMTC UE in RRC_INACTIVE </w:t>
      </w:r>
      <w:r w:rsidR="00CA18C8">
        <w:rPr>
          <w:rFonts w:ascii="Times New Roman" w:eastAsia="宋体" w:hAnsi="Times New Roman"/>
          <w:b/>
          <w:lang w:val="en-US" w:eastAsia="zh-CN"/>
        </w:rPr>
        <w:t xml:space="preserve">may </w:t>
      </w:r>
      <w:r w:rsidR="003B1035" w:rsidRPr="003B1035">
        <w:rPr>
          <w:rFonts w:ascii="Times New Roman" w:eastAsia="宋体" w:hAnsi="Times New Roman" w:hint="eastAsia"/>
          <w:b/>
          <w:lang w:val="en-US" w:eastAsia="zh-CN"/>
        </w:rPr>
        <w:t xml:space="preserve">need to monitor two </w:t>
      </w:r>
      <w:proofErr w:type="spellStart"/>
      <w:r w:rsidR="003B1035" w:rsidRPr="003B1035">
        <w:rPr>
          <w:rFonts w:ascii="Times New Roman" w:eastAsia="宋体" w:hAnsi="Times New Roman" w:hint="eastAsia"/>
          <w:b/>
          <w:lang w:val="en-US" w:eastAsia="zh-CN"/>
        </w:rPr>
        <w:t>narrowbands</w:t>
      </w:r>
      <w:proofErr w:type="spellEnd"/>
      <w:r w:rsidR="003B1035" w:rsidRPr="003B1035">
        <w:rPr>
          <w:rFonts w:ascii="Times New Roman" w:eastAsia="宋体" w:hAnsi="Times New Roman" w:hint="eastAsia"/>
          <w:b/>
          <w:lang w:val="en-US" w:eastAsia="zh-CN"/>
        </w:rPr>
        <w:t xml:space="preserve"> for paging.</w:t>
      </w:r>
      <w:r w:rsidR="004941AB" w:rsidRPr="004941AB">
        <w:rPr>
          <w:rFonts w:ascii="Times New Roman" w:eastAsia="宋体" w:hAnsi="Times New Roman"/>
          <w:b/>
          <w:lang w:val="en-US" w:eastAsia="zh-CN"/>
        </w:rPr>
        <w:t xml:space="preserve"> Such process looks over eMTC UE capability and is obviously undesired</w:t>
      </w:r>
      <w:r w:rsidR="004941AB" w:rsidRPr="004941AB">
        <w:rPr>
          <w:rFonts w:ascii="Times New Roman" w:eastAsia="宋体" w:hAnsi="Times New Roman" w:hint="eastAsia"/>
          <w:b/>
          <w:lang w:val="en-US" w:eastAsia="zh-CN"/>
        </w:rPr>
        <w:t>.</w:t>
      </w:r>
      <w:r w:rsidR="004941AB" w:rsidRPr="004941AB">
        <w:rPr>
          <w:rFonts w:ascii="Times New Roman" w:eastAsia="宋体" w:hAnsi="Times New Roman"/>
          <w:b/>
          <w:lang w:val="en-US" w:eastAsia="zh-CN"/>
        </w:rPr>
        <w:t xml:space="preserve"> But if not, e.g., UE only monitor one</w:t>
      </w:r>
      <w:r w:rsidR="004941AB" w:rsidRPr="004941AB">
        <w:rPr>
          <w:rFonts w:ascii="Times New Roman" w:eastAsia="宋体" w:hAnsi="Times New Roman" w:hint="eastAsia"/>
          <w:b/>
          <w:lang w:val="en-US" w:eastAsia="zh-CN"/>
        </w:rPr>
        <w:t xml:space="preserve"> </w:t>
      </w:r>
      <w:proofErr w:type="spellStart"/>
      <w:r w:rsidR="004941AB" w:rsidRPr="004941AB">
        <w:rPr>
          <w:rFonts w:ascii="Times New Roman" w:eastAsia="宋体" w:hAnsi="Times New Roman" w:hint="eastAsia"/>
          <w:b/>
          <w:lang w:val="en-US" w:eastAsia="zh-CN"/>
        </w:rPr>
        <w:t>narrowbands</w:t>
      </w:r>
      <w:proofErr w:type="spellEnd"/>
      <w:r w:rsidR="004941AB" w:rsidRPr="004941AB">
        <w:rPr>
          <w:rFonts w:ascii="Times New Roman" w:eastAsia="宋体" w:hAnsi="Times New Roman" w:hint="eastAsia"/>
          <w:b/>
          <w:lang w:val="en-US" w:eastAsia="zh-CN"/>
        </w:rPr>
        <w:t xml:space="preserve"> for paging</w:t>
      </w:r>
      <w:r w:rsidR="004941AB" w:rsidRPr="004941AB">
        <w:rPr>
          <w:rFonts w:ascii="Times New Roman" w:eastAsia="宋体" w:hAnsi="Times New Roman"/>
          <w:b/>
          <w:lang w:val="en-US" w:eastAsia="zh-CN"/>
        </w:rPr>
        <w:t>, UE may miss the CN paging.</w:t>
      </w:r>
    </w:p>
    <w:p w:rsidR="003B1035" w:rsidRDefault="003B1035" w:rsidP="00BC24FA">
      <w:pPr>
        <w:pStyle w:val="CRCoverPage"/>
        <w:spacing w:beforeLines="50" w:before="120" w:afterLines="50" w:line="260" w:lineRule="exact"/>
        <w:rPr>
          <w:rFonts w:ascii="Times New Roman" w:eastAsia="MS Mincho" w:hAnsi="Times New Roman"/>
          <w:lang w:val="en-US" w:eastAsia="zh-CN"/>
        </w:rPr>
      </w:pPr>
      <w:r>
        <w:rPr>
          <w:rFonts w:ascii="Times New Roman" w:eastAsia="宋体" w:hAnsi="Times New Roman"/>
          <w:b/>
          <w:bCs/>
          <w:lang w:val="en-US" w:eastAsia="zh-CN"/>
        </w:rPr>
        <w:t>Observation 2: The above issue in observation 1 doesn’t exist for NB-</w:t>
      </w:r>
      <w:proofErr w:type="spellStart"/>
      <w:r>
        <w:rPr>
          <w:rFonts w:ascii="Times New Roman" w:eastAsia="宋体" w:hAnsi="Times New Roman"/>
          <w:b/>
          <w:bCs/>
          <w:lang w:val="en-US" w:eastAsia="zh-CN"/>
        </w:rPr>
        <w:t>IoT</w:t>
      </w:r>
      <w:proofErr w:type="spellEnd"/>
      <w:r>
        <w:rPr>
          <w:rFonts w:ascii="Times New Roman" w:eastAsia="宋体" w:hAnsi="Times New Roman"/>
          <w:b/>
          <w:bCs/>
          <w:lang w:val="en-US" w:eastAsia="zh-CN"/>
        </w:rPr>
        <w:t xml:space="preserve"> UE.</w:t>
      </w:r>
    </w:p>
    <w:p w:rsidR="003B1035" w:rsidRDefault="003B1035">
      <w:pPr>
        <w:pStyle w:val="CRCoverPage"/>
        <w:spacing w:beforeLines="50" w:before="120" w:afterLines="50" w:line="260" w:lineRule="exact"/>
        <w:rPr>
          <w:rFonts w:ascii="Times New Roman" w:eastAsia="宋体" w:hAnsi="Times New Roman"/>
          <w:lang w:val="en-US" w:eastAsia="zh-CN"/>
        </w:rPr>
      </w:pPr>
    </w:p>
    <w:p w:rsidR="00101BAF" w:rsidRDefault="00BC24FA">
      <w:pPr>
        <w:pStyle w:val="CRCoverPage"/>
        <w:spacing w:beforeLines="50" w:before="120" w:afterLines="50" w:line="260" w:lineRule="exact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/>
          <w:lang w:val="en-US" w:eastAsia="zh-CN"/>
        </w:rPr>
        <w:t xml:space="preserve">In order to resolve the ambiguity in </w:t>
      </w:r>
      <w:proofErr w:type="spellStart"/>
      <w:r>
        <w:rPr>
          <w:rFonts w:ascii="Times New Roman" w:eastAsia="宋体" w:hAnsi="Times New Roman"/>
          <w:lang w:val="en-US" w:eastAsia="zh-CN"/>
        </w:rPr>
        <w:t>eNB’s</w:t>
      </w:r>
      <w:proofErr w:type="spellEnd"/>
      <w:r>
        <w:rPr>
          <w:rFonts w:ascii="Times New Roman" w:eastAsia="宋体" w:hAnsi="Times New Roman"/>
          <w:lang w:val="en-US" w:eastAsia="zh-CN"/>
        </w:rPr>
        <w:t xml:space="preserve"> process and avoid requiring</w:t>
      </w:r>
      <w:r w:rsidR="00C47D22">
        <w:rPr>
          <w:rFonts w:ascii="Times New Roman" w:eastAsia="宋体" w:hAnsi="Times New Roman"/>
          <w:lang w:val="en-US" w:eastAsia="zh-CN"/>
        </w:rPr>
        <w:t xml:space="preserve"> </w:t>
      </w:r>
      <w:r w:rsidR="00C47D22">
        <w:rPr>
          <w:rFonts w:ascii="Times New Roman" w:eastAsia="宋体" w:hAnsi="Times New Roman" w:hint="eastAsia"/>
          <w:lang w:val="en-US" w:eastAsia="zh-CN"/>
        </w:rPr>
        <w:t xml:space="preserve">eMTC UE in RRC_INACTIVE </w:t>
      </w:r>
      <w:r>
        <w:rPr>
          <w:rFonts w:ascii="Times New Roman" w:eastAsia="宋体" w:hAnsi="Times New Roman"/>
          <w:lang w:val="en-US" w:eastAsia="zh-CN"/>
        </w:rPr>
        <w:t xml:space="preserve">to </w:t>
      </w:r>
      <w:r w:rsidR="00C47D22">
        <w:rPr>
          <w:rFonts w:ascii="Times New Roman" w:eastAsia="宋体" w:hAnsi="Times New Roman" w:hint="eastAsia"/>
          <w:lang w:val="en-US" w:eastAsia="zh-CN"/>
        </w:rPr>
        <w:t xml:space="preserve">monitor two </w:t>
      </w:r>
      <w:proofErr w:type="spellStart"/>
      <w:r w:rsidR="00C47D22">
        <w:rPr>
          <w:rFonts w:ascii="Times New Roman" w:eastAsia="宋体" w:hAnsi="Times New Roman" w:hint="eastAsia"/>
          <w:lang w:val="en-US" w:eastAsia="zh-CN"/>
        </w:rPr>
        <w:t>narrowbands</w:t>
      </w:r>
      <w:proofErr w:type="spellEnd"/>
      <w:r w:rsidR="00C47D22">
        <w:rPr>
          <w:rFonts w:ascii="Times New Roman" w:eastAsia="宋体" w:hAnsi="Times New Roman" w:hint="eastAsia"/>
          <w:lang w:val="en-US" w:eastAsia="zh-CN"/>
        </w:rPr>
        <w:t xml:space="preserve"> for paging</w:t>
      </w:r>
      <w:r w:rsidR="00C47D22">
        <w:rPr>
          <w:rFonts w:ascii="Times New Roman" w:eastAsia="宋体" w:hAnsi="Times New Roman"/>
          <w:lang w:val="en-US" w:eastAsia="zh-CN"/>
        </w:rPr>
        <w:t xml:space="preserve">, the following two </w:t>
      </w:r>
      <w:r w:rsidR="00CA18C8">
        <w:rPr>
          <w:rFonts w:ascii="Times New Roman" w:eastAsia="宋体" w:hAnsi="Times New Roman"/>
          <w:lang w:val="en-US" w:eastAsia="zh-CN"/>
        </w:rPr>
        <w:t>option</w:t>
      </w:r>
      <w:r w:rsidR="00C47D22">
        <w:rPr>
          <w:rFonts w:ascii="Times New Roman" w:eastAsia="宋体" w:hAnsi="Times New Roman"/>
          <w:lang w:val="en-US" w:eastAsia="zh-CN"/>
        </w:rPr>
        <w:t>s can be considered:</w:t>
      </w:r>
    </w:p>
    <w:p w:rsidR="00101BAF" w:rsidRDefault="00CA18C8">
      <w:pPr>
        <w:pStyle w:val="CRCoverPage"/>
        <w:spacing w:beforeLines="50" w:before="120" w:afterLines="50" w:line="260" w:lineRule="exact"/>
        <w:rPr>
          <w:rFonts w:ascii="Times New Roman" w:eastAsia="MS Mincho" w:hAnsi="Times New Roman"/>
          <w:lang w:val="en-US"/>
        </w:rPr>
      </w:pPr>
      <w:r>
        <w:rPr>
          <w:rFonts w:ascii="Times New Roman" w:eastAsia="宋体" w:hAnsi="Times New Roman"/>
          <w:lang w:val="en-US" w:eastAsia="zh-CN"/>
        </w:rPr>
        <w:t xml:space="preserve">Option </w:t>
      </w:r>
      <w:r w:rsidR="00C47D22">
        <w:rPr>
          <w:rFonts w:ascii="Times New Roman" w:eastAsia="宋体" w:hAnsi="Times New Roman"/>
          <w:lang w:val="en-US" w:eastAsia="zh-CN"/>
        </w:rPr>
        <w:t>1: eMTC UE supporting GWUS always</w:t>
      </w:r>
      <w:r w:rsidR="003B1035">
        <w:rPr>
          <w:rFonts w:ascii="Times New Roman" w:eastAsia="宋体" w:hAnsi="Times New Roman"/>
          <w:lang w:val="en-US" w:eastAsia="zh-CN"/>
        </w:rPr>
        <w:t xml:space="preserve"> selects</w:t>
      </w:r>
      <w:r w:rsidR="003B1035">
        <w:rPr>
          <w:rFonts w:ascii="Times New Roman" w:eastAsia="宋体" w:hAnsi="Times New Roman" w:hint="eastAsia"/>
          <w:lang w:val="en-US" w:eastAsia="zh-CN"/>
        </w:rPr>
        <w:t xml:space="preserve"> </w:t>
      </w:r>
      <w:r w:rsidR="003B1035">
        <w:rPr>
          <w:rFonts w:ascii="Times New Roman" w:eastAsia="MS Mincho" w:hAnsi="Times New Roman"/>
        </w:rPr>
        <w:t xml:space="preserve">paging </w:t>
      </w:r>
      <w:proofErr w:type="spellStart"/>
      <w:r w:rsidR="003B1035">
        <w:rPr>
          <w:rFonts w:ascii="Times New Roman" w:eastAsia="MS Mincho" w:hAnsi="Times New Roman"/>
        </w:rPr>
        <w:t>narrowbands</w:t>
      </w:r>
      <w:proofErr w:type="spellEnd"/>
      <w:r w:rsidR="003B1035">
        <w:rPr>
          <w:rFonts w:ascii="Times New Roman" w:eastAsia="宋体" w:hAnsi="Times New Roman"/>
          <w:lang w:val="en-US" w:eastAsia="zh-CN"/>
        </w:rPr>
        <w:t xml:space="preserve"> among the</w:t>
      </w:r>
      <w:r w:rsidR="003B1035">
        <w:rPr>
          <w:rFonts w:ascii="Times New Roman" w:eastAsia="宋体" w:hAnsi="Times New Roman" w:hint="eastAsia"/>
          <w:lang w:val="en-US" w:eastAsia="zh-CN"/>
        </w:rPr>
        <w:t xml:space="preserve"> </w:t>
      </w:r>
      <w:r w:rsidR="003B1035">
        <w:rPr>
          <w:rFonts w:ascii="Times New Roman" w:eastAsia="MS Mincho" w:hAnsi="Times New Roman"/>
        </w:rPr>
        <w:t xml:space="preserve">ones that are configured with GWUS, </w:t>
      </w:r>
      <w:r w:rsidR="00AB354D">
        <w:rPr>
          <w:rFonts w:ascii="Times New Roman" w:eastAsia="MS Mincho" w:hAnsi="Times New Roman"/>
        </w:rPr>
        <w:t>no matter</w:t>
      </w:r>
      <w:r w:rsidR="003B1035">
        <w:rPr>
          <w:rFonts w:ascii="Times New Roman" w:eastAsia="MS Mincho" w:hAnsi="Times New Roman"/>
        </w:rPr>
        <w:t xml:space="preserve"> it’s in </w:t>
      </w:r>
      <w:r w:rsidR="00AB354D">
        <w:rPr>
          <w:rFonts w:ascii="Times New Roman" w:eastAsia="MS Mincho" w:hAnsi="Times New Roman"/>
        </w:rPr>
        <w:t xml:space="preserve">RRC_IDLE or in </w:t>
      </w:r>
      <w:r w:rsidR="003B1035">
        <w:rPr>
          <w:rFonts w:ascii="Times New Roman" w:eastAsia="MS Mincho" w:hAnsi="Times New Roman"/>
        </w:rPr>
        <w:t>RRC_INACTIVE</w:t>
      </w:r>
      <w:r w:rsidR="00AB354D">
        <w:rPr>
          <w:rFonts w:ascii="Times New Roman" w:eastAsia="MS Mincho" w:hAnsi="Times New Roman"/>
        </w:rPr>
        <w:t>. The possible change</w:t>
      </w:r>
      <w:r w:rsidR="00973001">
        <w:rPr>
          <w:rFonts w:ascii="Times New Roman" w:eastAsia="MS Mincho" w:hAnsi="Times New Roman"/>
        </w:rPr>
        <w:t>s</w:t>
      </w:r>
      <w:r w:rsidR="00AB354D">
        <w:rPr>
          <w:rFonts w:ascii="Times New Roman" w:eastAsia="MS Mincho" w:hAnsi="Times New Roman"/>
        </w:rPr>
        <w:t xml:space="preserve"> can be following:</w:t>
      </w:r>
    </w:p>
    <w:tbl>
      <w:tblPr>
        <w:tblStyle w:val="af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70"/>
      </w:tblGrid>
      <w:tr w:rsidR="00101BAF" w:rsidTr="00AB354D">
        <w:tc>
          <w:tcPr>
            <w:tcW w:w="10070" w:type="dxa"/>
          </w:tcPr>
          <w:p w:rsidR="00BF4C2B" w:rsidRDefault="00AB354D" w:rsidP="00BF4C2B">
            <w:pPr>
              <w:keepNext/>
              <w:keepLines/>
              <w:spacing w:before="180" w:after="100"/>
              <w:ind w:left="1134" w:hanging="1134"/>
              <w:outlineLvl w:val="1"/>
              <w:rPr>
                <w:rFonts w:ascii="Arial" w:eastAsia="MS Mincho" w:hAnsi="Arial"/>
                <w:lang w:val="en-GB" w:eastAsia="en-US"/>
              </w:rPr>
            </w:pPr>
            <w:ins w:id="32" w:author="luting" w:date="2020-10-13T10:12:00Z">
              <w:r>
                <w:rPr>
                  <w:rFonts w:eastAsia="宋体"/>
                </w:rPr>
                <w:t xml:space="preserve"> </w:t>
              </w:r>
            </w:ins>
            <w:r w:rsidR="00BF4C2B">
              <w:rPr>
                <w:rFonts w:ascii="Arial" w:eastAsia="MS Mincho" w:hAnsi="Arial"/>
                <w:lang w:val="en-GB" w:eastAsia="en-US"/>
              </w:rPr>
              <w:t>TS 36.304:</w:t>
            </w:r>
          </w:p>
          <w:p w:rsidR="00101BAF" w:rsidRPr="00BF4C2B" w:rsidRDefault="00C47D22" w:rsidP="00BF4C2B">
            <w:pPr>
              <w:keepNext/>
              <w:keepLines/>
              <w:spacing w:before="180" w:after="100"/>
              <w:ind w:left="1134" w:hanging="1134"/>
              <w:outlineLvl w:val="1"/>
              <w:rPr>
                <w:rFonts w:ascii="Arial" w:eastAsia="MS Mincho" w:hAnsi="Arial"/>
                <w:lang w:val="en-GB" w:eastAsia="ja-JP"/>
              </w:rPr>
            </w:pPr>
            <w:r w:rsidRPr="00BF4C2B">
              <w:rPr>
                <w:rFonts w:ascii="Arial" w:eastAsia="MS Mincho" w:hAnsi="Arial"/>
                <w:lang w:val="en-GB" w:eastAsia="en-US"/>
              </w:rPr>
              <w:t>7.1</w:t>
            </w:r>
            <w:r w:rsidR="00BF4C2B" w:rsidRPr="00BF4C2B">
              <w:rPr>
                <w:rFonts w:ascii="Arial" w:eastAsia="MS Mincho" w:hAnsi="Arial"/>
                <w:lang w:val="en-GB" w:eastAsia="en-US"/>
              </w:rPr>
              <w:t xml:space="preserve"> </w:t>
            </w:r>
            <w:r w:rsidRPr="00BF4C2B">
              <w:rPr>
                <w:rFonts w:ascii="Arial" w:eastAsia="MS Mincho" w:hAnsi="Arial"/>
                <w:lang w:val="en-GB" w:eastAsia="en-US"/>
              </w:rPr>
              <w:t>Discontinuous Reception for paging</w:t>
            </w:r>
          </w:p>
          <w:p w:rsidR="00101BAF" w:rsidRPr="00BF4C2B" w:rsidRDefault="00C47D22" w:rsidP="00BF4C2B">
            <w:pPr>
              <w:spacing w:after="100"/>
              <w:ind w:left="568" w:hanging="284"/>
              <w:rPr>
                <w:rFonts w:eastAsia="宋体"/>
                <w:sz w:val="20"/>
                <w:szCs w:val="20"/>
              </w:rPr>
            </w:pPr>
            <w:r w:rsidRPr="00CA18C8">
              <w:rPr>
                <w:rFonts w:eastAsia="宋体" w:hint="eastAsia"/>
                <w:sz w:val="20"/>
                <w:szCs w:val="20"/>
              </w:rPr>
              <w:t xml:space="preserve">//omit the unrelated part </w:t>
            </w:r>
          </w:p>
          <w:p w:rsidR="00101BAF" w:rsidRPr="00BF4C2B" w:rsidRDefault="00C47D22" w:rsidP="00BF4C2B">
            <w:pPr>
              <w:spacing w:after="100"/>
              <w:ind w:left="568" w:hanging="284"/>
              <w:rPr>
                <w:rFonts w:eastAsia="MS Mincho"/>
                <w:sz w:val="20"/>
                <w:szCs w:val="20"/>
                <w:lang w:val="en-GB" w:eastAsia="en-US"/>
              </w:rPr>
            </w:pPr>
            <w:r w:rsidRPr="00BF4C2B">
              <w:rPr>
                <w:rFonts w:eastAsia="MS Mincho"/>
                <w:sz w:val="20"/>
                <w:szCs w:val="20"/>
                <w:lang w:val="en-GB" w:eastAsia="en-US"/>
              </w:rPr>
              <w:t>-</w:t>
            </w:r>
            <w:r w:rsidRPr="00BF4C2B">
              <w:rPr>
                <w:rFonts w:eastAsia="MS Mincho"/>
                <w:sz w:val="20"/>
                <w:szCs w:val="20"/>
                <w:lang w:val="en-GB" w:eastAsia="en-US"/>
              </w:rPr>
              <w:tab/>
            </w:r>
            <w:proofErr w:type="spellStart"/>
            <w:r w:rsidRPr="00BF4C2B">
              <w:rPr>
                <w:rFonts w:eastAsia="MS Mincho"/>
                <w:sz w:val="20"/>
                <w:szCs w:val="20"/>
                <w:lang w:val="en-GB" w:eastAsia="en-US"/>
              </w:rPr>
              <w:t>Nn</w:t>
            </w:r>
            <w:proofErr w:type="spellEnd"/>
            <w:r w:rsidRPr="00BF4C2B">
              <w:rPr>
                <w:rFonts w:eastAsia="MS Mincho"/>
                <w:sz w:val="20"/>
                <w:szCs w:val="20"/>
                <w:lang w:val="en-GB" w:eastAsia="en-US"/>
              </w:rPr>
              <w:t xml:space="preserve">: number of paging </w:t>
            </w:r>
            <w:proofErr w:type="spellStart"/>
            <w:r w:rsidRPr="00BF4C2B">
              <w:rPr>
                <w:rFonts w:eastAsia="MS Mincho"/>
                <w:sz w:val="20"/>
                <w:szCs w:val="20"/>
                <w:lang w:val="en-GB" w:eastAsia="en-US"/>
              </w:rPr>
              <w:t>narrowbands</w:t>
            </w:r>
            <w:proofErr w:type="spellEnd"/>
            <w:r w:rsidRPr="00BF4C2B">
              <w:rPr>
                <w:rFonts w:eastAsia="MS Mincho"/>
                <w:sz w:val="20"/>
                <w:szCs w:val="20"/>
                <w:lang w:val="en-GB" w:eastAsia="en-US"/>
              </w:rPr>
              <w:t xml:space="preserve"> (for P-RNTI monitored on MPDCCH) or paging carriers (for P-RNTI monitored on NPDCCH) determined as follows:</w:t>
            </w:r>
          </w:p>
          <w:p w:rsidR="00CA18C8" w:rsidRPr="00BF4C2B" w:rsidRDefault="00CA18C8" w:rsidP="00CA18C8">
            <w:pPr>
              <w:spacing w:after="100"/>
              <w:ind w:left="851" w:hanging="284"/>
              <w:rPr>
                <w:ins w:id="33" w:author="ZTE" w:date="2020-10-23T01:17:00Z"/>
                <w:rFonts w:eastAsia="MS Mincho"/>
                <w:sz w:val="20"/>
                <w:szCs w:val="20"/>
                <w:lang w:val="en-GB" w:eastAsia="en-US"/>
              </w:rPr>
            </w:pPr>
            <w:ins w:id="34" w:author="ZTE" w:date="2020-10-23T01:17:00Z">
              <w:r w:rsidRPr="00BF4C2B">
                <w:rPr>
                  <w:rFonts w:eastAsia="MS Mincho"/>
                  <w:sz w:val="20"/>
                  <w:szCs w:val="20"/>
                  <w:lang w:eastAsia="en-US"/>
                </w:rPr>
                <w:t xml:space="preserve">If </w:t>
              </w:r>
              <w:r w:rsidRPr="00BF4C2B">
                <w:rPr>
                  <w:rFonts w:eastAsia="MS Mincho"/>
                  <w:sz w:val="20"/>
                  <w:szCs w:val="20"/>
                  <w:lang w:val="en-GB" w:eastAsia="en-US"/>
                </w:rPr>
                <w:t xml:space="preserve">P-RNTI </w:t>
              </w:r>
              <w:r w:rsidRPr="00BF4C2B">
                <w:rPr>
                  <w:rFonts w:eastAsia="MS Mincho"/>
                  <w:sz w:val="20"/>
                  <w:szCs w:val="20"/>
                  <w:lang w:eastAsia="en-US"/>
                </w:rPr>
                <w:t xml:space="preserve">is </w:t>
              </w:r>
              <w:r w:rsidRPr="00BF4C2B">
                <w:rPr>
                  <w:rFonts w:eastAsia="MS Mincho"/>
                  <w:sz w:val="20"/>
                  <w:szCs w:val="20"/>
                  <w:lang w:val="en-GB" w:eastAsia="en-US"/>
                </w:rPr>
                <w:t xml:space="preserve">monitored on </w:t>
              </w:r>
              <w:r w:rsidRPr="00BF4C2B">
                <w:rPr>
                  <w:rFonts w:eastAsia="MS Mincho"/>
                  <w:sz w:val="20"/>
                  <w:szCs w:val="20"/>
                  <w:lang w:eastAsia="en-US"/>
                </w:rPr>
                <w:t>M</w:t>
              </w:r>
              <w:r w:rsidRPr="00BF4C2B">
                <w:rPr>
                  <w:rFonts w:eastAsia="MS Mincho"/>
                  <w:sz w:val="20"/>
                  <w:szCs w:val="20"/>
                  <w:lang w:val="en-GB" w:eastAsia="en-US"/>
                </w:rPr>
                <w:t>PDCCH</w:t>
              </w:r>
              <w:r>
                <w:rPr>
                  <w:rFonts w:eastAsia="MS Mincho"/>
                  <w:sz w:val="20"/>
                  <w:szCs w:val="20"/>
                  <w:lang w:val="en-GB" w:eastAsia="en-US"/>
                </w:rPr>
                <w:t>:</w:t>
              </w:r>
            </w:ins>
          </w:p>
          <w:p w:rsidR="00CA18C8" w:rsidRPr="00BF4C2B" w:rsidRDefault="00CA18C8" w:rsidP="00CA18C8">
            <w:pPr>
              <w:spacing w:after="100"/>
              <w:ind w:leftChars="357" w:left="841" w:hangingChars="28" w:hanging="56"/>
              <w:rPr>
                <w:ins w:id="35" w:author="ZTE" w:date="2020-10-23T01:17:00Z"/>
                <w:rFonts w:eastAsia="MS Mincho"/>
                <w:sz w:val="20"/>
                <w:szCs w:val="20"/>
                <w:lang w:val="en-GB" w:eastAsia="en-US"/>
              </w:rPr>
            </w:pPr>
            <w:ins w:id="36" w:author="ZTE" w:date="2020-10-23T01:17:00Z">
              <w:r w:rsidRPr="00BF4C2B">
                <w:rPr>
                  <w:rFonts w:eastAsia="MS Mincho"/>
                  <w:sz w:val="20"/>
                  <w:szCs w:val="20"/>
                  <w:lang w:val="en-GB" w:eastAsia="en-US"/>
                </w:rPr>
                <w:t xml:space="preserve">If UE </w:t>
              </w:r>
              <w:r w:rsidRPr="00BF4C2B">
                <w:rPr>
                  <w:rFonts w:eastAsia="MS Mincho"/>
                  <w:sz w:val="20"/>
                  <w:szCs w:val="20"/>
                  <w:lang w:eastAsia="en-US"/>
                </w:rPr>
                <w:t xml:space="preserve">supports </w:t>
              </w:r>
              <w:r w:rsidRPr="00BF4C2B">
                <w:rPr>
                  <w:rFonts w:eastAsia="MS Mincho"/>
                  <w:sz w:val="20"/>
                  <w:szCs w:val="20"/>
                  <w:lang w:val="en-GB" w:eastAsia="en-US"/>
                </w:rPr>
                <w:t xml:space="preserve">GWUS </w:t>
              </w:r>
              <w:r w:rsidRPr="00BF4C2B">
                <w:rPr>
                  <w:rFonts w:eastAsia="MS Mincho"/>
                  <w:sz w:val="20"/>
                  <w:szCs w:val="20"/>
                  <w:lang w:eastAsia="en-US"/>
                </w:rPr>
                <w:t xml:space="preserve">and </w:t>
              </w:r>
              <w:proofErr w:type="spellStart"/>
              <w:r w:rsidRPr="00BF4C2B">
                <w:rPr>
                  <w:rFonts w:eastAsia="MS Mincho"/>
                  <w:i/>
                  <w:iCs/>
                  <w:sz w:val="20"/>
                  <w:szCs w:val="20"/>
                  <w:lang w:eastAsia="en-US"/>
                </w:rPr>
                <w:t>gwus-Config</w:t>
              </w:r>
              <w:proofErr w:type="spellEnd"/>
              <w:r w:rsidRPr="00BF4C2B">
                <w:rPr>
                  <w:rFonts w:eastAsia="MS Mincho"/>
                  <w:sz w:val="20"/>
                  <w:szCs w:val="20"/>
                  <w:lang w:eastAsia="en-US"/>
                </w:rPr>
                <w:t xml:space="preserve"> is present in the system information</w:t>
              </w:r>
              <w:r w:rsidRPr="00BF4C2B">
                <w:rPr>
                  <w:rFonts w:eastAsia="MS Mincho"/>
                  <w:sz w:val="20"/>
                  <w:szCs w:val="20"/>
                  <w:lang w:val="en-GB" w:eastAsia="en-US"/>
                </w:rPr>
                <w:t>:</w:t>
              </w:r>
            </w:ins>
          </w:p>
          <w:p w:rsidR="00CA18C8" w:rsidRPr="00BF4C2B" w:rsidRDefault="00CA18C8" w:rsidP="00CA18C8">
            <w:pPr>
              <w:spacing w:after="100"/>
              <w:ind w:leftChars="486" w:left="1225" w:hangingChars="78" w:hanging="156"/>
              <w:rPr>
                <w:ins w:id="37" w:author="ZTE" w:date="2020-10-23T01:17:00Z"/>
                <w:rFonts w:eastAsia="MS Mincho"/>
                <w:sz w:val="20"/>
                <w:szCs w:val="20"/>
                <w:lang w:val="en-GB" w:eastAsia="en-US"/>
              </w:rPr>
            </w:pPr>
            <w:proofErr w:type="gramStart"/>
            <w:ins w:id="38" w:author="ZTE" w:date="2020-10-23T01:17:00Z">
              <w:r w:rsidRPr="00BF4C2B">
                <w:rPr>
                  <w:rFonts w:eastAsia="MS Mincho"/>
                  <w:sz w:val="20"/>
                  <w:szCs w:val="20"/>
                  <w:lang w:val="en-GB" w:eastAsia="en-US"/>
                </w:rPr>
                <w:t>this</w:t>
              </w:r>
              <w:proofErr w:type="gramEnd"/>
              <w:r w:rsidRPr="00BF4C2B">
                <w:rPr>
                  <w:rFonts w:eastAsia="MS Mincho"/>
                  <w:sz w:val="20"/>
                  <w:szCs w:val="20"/>
                  <w:lang w:val="en-GB" w:eastAsia="en-US"/>
                </w:rPr>
                <w:t xml:space="preserve"> is the number of paging </w:t>
              </w:r>
              <w:proofErr w:type="spellStart"/>
              <w:r w:rsidRPr="00BF4C2B">
                <w:rPr>
                  <w:rFonts w:eastAsia="MS Mincho"/>
                  <w:sz w:val="20"/>
                  <w:szCs w:val="20"/>
                  <w:lang w:val="en-GB" w:eastAsia="en-US"/>
                </w:rPr>
                <w:t>narrowbands</w:t>
              </w:r>
              <w:proofErr w:type="spellEnd"/>
              <w:r w:rsidRPr="00BF4C2B">
                <w:rPr>
                  <w:rFonts w:eastAsia="MS Mincho"/>
                  <w:sz w:val="20"/>
                  <w:szCs w:val="20"/>
                  <w:lang w:val="en-GB" w:eastAsia="en-US"/>
                </w:rPr>
                <w:t xml:space="preserve"> that are configured with GWUS.</w:t>
              </w:r>
            </w:ins>
          </w:p>
          <w:p w:rsidR="00CA18C8" w:rsidRPr="00BF4C2B" w:rsidRDefault="00CA18C8" w:rsidP="00CA18C8">
            <w:pPr>
              <w:spacing w:after="100"/>
              <w:ind w:leftChars="357" w:left="941" w:hangingChars="78" w:hanging="156"/>
              <w:rPr>
                <w:ins w:id="39" w:author="ZTE" w:date="2020-10-23T01:17:00Z"/>
                <w:rFonts w:eastAsia="MS Mincho"/>
                <w:sz w:val="20"/>
                <w:szCs w:val="20"/>
                <w:lang w:val="en-GB" w:eastAsia="en-US"/>
              </w:rPr>
            </w:pPr>
            <w:ins w:id="40" w:author="ZTE" w:date="2020-10-23T01:17:00Z">
              <w:r w:rsidRPr="00BF4C2B">
                <w:rPr>
                  <w:rFonts w:eastAsia="MS Mincho"/>
                  <w:sz w:val="20"/>
                  <w:szCs w:val="20"/>
                  <w:lang w:val="en-GB" w:eastAsia="en-US"/>
                </w:rPr>
                <w:t>else:</w:t>
              </w:r>
            </w:ins>
          </w:p>
          <w:p w:rsidR="00CA18C8" w:rsidRPr="00BF4C2B" w:rsidRDefault="00CA18C8" w:rsidP="00CA18C8">
            <w:pPr>
              <w:spacing w:after="100"/>
              <w:ind w:leftChars="456" w:left="1003" w:firstLineChars="22" w:firstLine="44"/>
              <w:rPr>
                <w:ins w:id="41" w:author="ZTE" w:date="2020-10-23T01:17:00Z"/>
                <w:rFonts w:eastAsia="MS Mincho"/>
                <w:sz w:val="20"/>
                <w:szCs w:val="20"/>
                <w:lang w:val="en-GB" w:eastAsia="en-US"/>
              </w:rPr>
            </w:pPr>
            <w:proofErr w:type="gramStart"/>
            <w:ins w:id="42" w:author="ZTE" w:date="2020-10-23T01:17:00Z">
              <w:r w:rsidRPr="00BF4C2B">
                <w:rPr>
                  <w:rFonts w:eastAsia="MS Mincho"/>
                  <w:sz w:val="20"/>
                  <w:szCs w:val="20"/>
                  <w:lang w:val="en-GB" w:eastAsia="en-US"/>
                </w:rPr>
                <w:t>this</w:t>
              </w:r>
              <w:proofErr w:type="gramEnd"/>
              <w:r w:rsidRPr="00BF4C2B">
                <w:rPr>
                  <w:rFonts w:eastAsia="MS Mincho"/>
                  <w:sz w:val="20"/>
                  <w:szCs w:val="20"/>
                  <w:lang w:val="en-GB" w:eastAsia="en-US"/>
                </w:rPr>
                <w:t xml:space="preserve"> is the number of paging </w:t>
              </w:r>
              <w:proofErr w:type="spellStart"/>
              <w:r w:rsidRPr="00BF4C2B">
                <w:rPr>
                  <w:rFonts w:eastAsia="MS Mincho"/>
                  <w:sz w:val="20"/>
                  <w:szCs w:val="20"/>
                  <w:lang w:val="en-GB" w:eastAsia="en-US"/>
                </w:rPr>
                <w:t>narrowbands</w:t>
              </w:r>
              <w:proofErr w:type="spellEnd"/>
              <w:r w:rsidRPr="00BF4C2B">
                <w:rPr>
                  <w:rFonts w:eastAsia="MS Mincho"/>
                  <w:sz w:val="20"/>
                  <w:szCs w:val="20"/>
                  <w:lang w:val="en-GB" w:eastAsia="en-US"/>
                </w:rPr>
                <w:t xml:space="preserve"> provided in system information.</w:t>
              </w:r>
            </w:ins>
          </w:p>
          <w:p w:rsidR="00101BAF" w:rsidRPr="00BF4C2B" w:rsidRDefault="00CA18C8" w:rsidP="00CA18C8">
            <w:pPr>
              <w:spacing w:after="100"/>
              <w:ind w:left="851" w:hanging="284"/>
              <w:rPr>
                <w:rFonts w:eastAsia="MS Mincho"/>
                <w:sz w:val="20"/>
                <w:szCs w:val="20"/>
                <w:lang w:val="en-GB" w:eastAsia="en-US"/>
              </w:rPr>
            </w:pPr>
            <w:ins w:id="43" w:author="ZTE" w:date="2020-10-23T01:17:00Z">
              <w:r w:rsidRPr="00BF4C2B">
                <w:rPr>
                  <w:rFonts w:eastAsia="MS Mincho"/>
                  <w:sz w:val="20"/>
                  <w:szCs w:val="20"/>
                  <w:lang w:eastAsia="en-US"/>
                </w:rPr>
                <w:t xml:space="preserve">else if </w:t>
              </w:r>
              <w:r w:rsidRPr="00BF4C2B">
                <w:rPr>
                  <w:rFonts w:eastAsia="MS Mincho"/>
                  <w:sz w:val="20"/>
                  <w:szCs w:val="20"/>
                  <w:lang w:val="en-GB" w:eastAsia="en-US"/>
                </w:rPr>
                <w:t xml:space="preserve">P-RNTI </w:t>
              </w:r>
              <w:r w:rsidRPr="00BF4C2B">
                <w:rPr>
                  <w:rFonts w:eastAsia="MS Mincho"/>
                  <w:sz w:val="20"/>
                  <w:szCs w:val="20"/>
                  <w:lang w:eastAsia="en-US"/>
                </w:rPr>
                <w:t xml:space="preserve">is </w:t>
              </w:r>
              <w:r w:rsidRPr="00BF4C2B">
                <w:rPr>
                  <w:rFonts w:eastAsia="MS Mincho"/>
                  <w:sz w:val="20"/>
                  <w:szCs w:val="20"/>
                  <w:lang w:val="en-GB" w:eastAsia="en-US"/>
                </w:rPr>
                <w:t xml:space="preserve">monitored on </w:t>
              </w:r>
              <w:r w:rsidRPr="00BF4C2B">
                <w:rPr>
                  <w:rFonts w:eastAsia="MS Mincho"/>
                  <w:sz w:val="20"/>
                  <w:szCs w:val="20"/>
                  <w:lang w:eastAsia="en-US"/>
                </w:rPr>
                <w:t>N</w:t>
              </w:r>
              <w:r w:rsidRPr="00BF4C2B">
                <w:rPr>
                  <w:rFonts w:eastAsia="MS Mincho"/>
                  <w:sz w:val="20"/>
                  <w:szCs w:val="20"/>
                  <w:lang w:val="en-GB" w:eastAsia="en-US"/>
                </w:rPr>
                <w:t>PDCCH</w:t>
              </w:r>
              <w:r>
                <w:rPr>
                  <w:rFonts w:eastAsia="MS Mincho"/>
                  <w:sz w:val="20"/>
                  <w:szCs w:val="20"/>
                  <w:lang w:val="en-GB" w:eastAsia="en-US"/>
                </w:rPr>
                <w:t>:</w:t>
              </w:r>
            </w:ins>
          </w:p>
          <w:p w:rsidR="00101BAF" w:rsidRPr="00BF4C2B" w:rsidRDefault="00C47D22" w:rsidP="00BF4C2B">
            <w:pPr>
              <w:spacing w:after="100"/>
              <w:ind w:leftChars="357" w:left="841" w:hangingChars="28" w:hanging="56"/>
              <w:rPr>
                <w:rFonts w:eastAsia="MS Mincho"/>
                <w:sz w:val="20"/>
                <w:szCs w:val="20"/>
                <w:lang w:val="en-GB" w:eastAsia="en-US"/>
              </w:rPr>
            </w:pPr>
            <w:r w:rsidRPr="00BF4C2B">
              <w:rPr>
                <w:rFonts w:eastAsia="MS Mincho"/>
                <w:sz w:val="20"/>
                <w:szCs w:val="20"/>
                <w:lang w:val="en-GB" w:eastAsia="en-US"/>
              </w:rPr>
              <w:t>If UE monitors GWUS according to clause 7.5.1:</w:t>
            </w:r>
          </w:p>
          <w:p w:rsidR="00101BAF" w:rsidRPr="00BF4C2B" w:rsidRDefault="00C47D22" w:rsidP="00BF4C2B">
            <w:pPr>
              <w:spacing w:after="100"/>
              <w:ind w:leftChars="486" w:left="1125" w:hangingChars="28" w:hanging="56"/>
              <w:rPr>
                <w:rFonts w:eastAsia="MS Mincho"/>
                <w:sz w:val="20"/>
                <w:szCs w:val="20"/>
                <w:lang w:val="en-GB" w:eastAsia="en-US"/>
              </w:rPr>
            </w:pPr>
            <w:proofErr w:type="gramStart"/>
            <w:r w:rsidRPr="00BF4C2B">
              <w:rPr>
                <w:rFonts w:eastAsia="MS Mincho"/>
                <w:sz w:val="20"/>
                <w:szCs w:val="20"/>
                <w:lang w:val="en-GB" w:eastAsia="en-US"/>
              </w:rPr>
              <w:t>this</w:t>
            </w:r>
            <w:proofErr w:type="gramEnd"/>
            <w:r w:rsidRPr="00BF4C2B">
              <w:rPr>
                <w:rFonts w:eastAsia="MS Mincho"/>
                <w:sz w:val="20"/>
                <w:szCs w:val="20"/>
                <w:lang w:val="en-GB" w:eastAsia="en-US"/>
              </w:rPr>
              <w:t xml:space="preserve"> is the number of </w:t>
            </w:r>
            <w:del w:id="44" w:author="ZTE" w:date="2020-10-12T20:50:00Z">
              <w:r w:rsidRPr="00BF4C2B">
                <w:rPr>
                  <w:rFonts w:eastAsia="MS Mincho"/>
                  <w:sz w:val="20"/>
                  <w:szCs w:val="20"/>
                  <w:lang w:val="en-GB" w:eastAsia="en-US"/>
                </w:rPr>
                <w:delText>paging narrowbands (</w:delText>
              </w:r>
            </w:del>
            <w:r w:rsidRPr="00BF4C2B">
              <w:rPr>
                <w:rFonts w:eastAsia="MS Mincho"/>
                <w:sz w:val="20"/>
                <w:szCs w:val="20"/>
                <w:lang w:val="en-GB" w:eastAsia="en-US"/>
              </w:rPr>
              <w:t>paging carriers</w:t>
            </w:r>
            <w:del w:id="45" w:author="ZTE" w:date="2020-10-12T20:50:00Z">
              <w:r w:rsidRPr="00BF4C2B">
                <w:rPr>
                  <w:rFonts w:eastAsia="MS Mincho"/>
                  <w:sz w:val="20"/>
                  <w:szCs w:val="20"/>
                  <w:lang w:val="en-GB" w:eastAsia="en-US"/>
                </w:rPr>
                <w:delText>)</w:delText>
              </w:r>
            </w:del>
            <w:r w:rsidRPr="00BF4C2B">
              <w:rPr>
                <w:rFonts w:eastAsia="MS Mincho"/>
                <w:sz w:val="20"/>
                <w:szCs w:val="20"/>
                <w:lang w:val="en-GB" w:eastAsia="en-US"/>
              </w:rPr>
              <w:t xml:space="preserve"> that are configured with GWUS.</w:t>
            </w:r>
          </w:p>
          <w:p w:rsidR="00101BAF" w:rsidRPr="00BF4C2B" w:rsidRDefault="00C47D22" w:rsidP="00BF4C2B">
            <w:pPr>
              <w:spacing w:after="100"/>
              <w:ind w:leftChars="357" w:left="841" w:hangingChars="28" w:hanging="56"/>
              <w:rPr>
                <w:rFonts w:eastAsia="MS Mincho"/>
                <w:sz w:val="20"/>
                <w:szCs w:val="20"/>
                <w:lang w:val="en-GB" w:eastAsia="en-US"/>
              </w:rPr>
            </w:pPr>
            <w:r w:rsidRPr="00BF4C2B">
              <w:rPr>
                <w:rFonts w:eastAsia="MS Mincho"/>
                <w:sz w:val="20"/>
                <w:szCs w:val="20"/>
                <w:lang w:val="en-GB" w:eastAsia="en-US"/>
              </w:rPr>
              <w:t>else:</w:t>
            </w:r>
          </w:p>
          <w:p w:rsidR="00101BAF" w:rsidRPr="00BF4C2B" w:rsidRDefault="00C47D22" w:rsidP="00BF4C2B">
            <w:pPr>
              <w:spacing w:after="100"/>
              <w:ind w:leftChars="486" w:left="1125" w:hangingChars="28" w:hanging="56"/>
              <w:rPr>
                <w:rFonts w:eastAsia="MS Mincho"/>
                <w:sz w:val="20"/>
                <w:szCs w:val="20"/>
              </w:rPr>
            </w:pPr>
            <w:proofErr w:type="gramStart"/>
            <w:r w:rsidRPr="00BF4C2B">
              <w:rPr>
                <w:rFonts w:eastAsia="MS Mincho"/>
                <w:sz w:val="20"/>
                <w:szCs w:val="20"/>
                <w:lang w:val="en-GB" w:eastAsia="en-US"/>
              </w:rPr>
              <w:t>this</w:t>
            </w:r>
            <w:proofErr w:type="gramEnd"/>
            <w:r w:rsidRPr="00BF4C2B">
              <w:rPr>
                <w:rFonts w:eastAsia="MS Mincho"/>
                <w:sz w:val="20"/>
                <w:szCs w:val="20"/>
                <w:lang w:val="en-GB" w:eastAsia="en-US"/>
              </w:rPr>
              <w:t xml:space="preserve"> is the number of </w:t>
            </w:r>
            <w:del w:id="46" w:author="ZTE" w:date="2020-10-12T20:50:00Z">
              <w:r w:rsidRPr="00BF4C2B">
                <w:rPr>
                  <w:rFonts w:eastAsia="MS Mincho"/>
                  <w:sz w:val="20"/>
                  <w:szCs w:val="20"/>
                  <w:lang w:val="en-GB" w:eastAsia="en-US"/>
                </w:rPr>
                <w:delText>paging narrowbands (</w:delText>
              </w:r>
            </w:del>
            <w:r w:rsidRPr="00BF4C2B">
              <w:rPr>
                <w:rFonts w:eastAsia="MS Mincho"/>
                <w:sz w:val="20"/>
                <w:szCs w:val="20"/>
                <w:lang w:val="en-GB" w:eastAsia="en-US"/>
              </w:rPr>
              <w:t>paging carriers</w:t>
            </w:r>
            <w:del w:id="47" w:author="ZTE" w:date="2020-10-12T20:50:00Z">
              <w:r w:rsidRPr="00BF4C2B">
                <w:rPr>
                  <w:rFonts w:eastAsia="MS Mincho"/>
                  <w:sz w:val="20"/>
                  <w:szCs w:val="20"/>
                  <w:lang w:val="en-GB" w:eastAsia="en-US"/>
                </w:rPr>
                <w:delText>)</w:delText>
              </w:r>
            </w:del>
            <w:r w:rsidRPr="00BF4C2B">
              <w:rPr>
                <w:rFonts w:eastAsia="MS Mincho"/>
                <w:sz w:val="20"/>
                <w:szCs w:val="20"/>
                <w:lang w:val="en-GB" w:eastAsia="en-US"/>
              </w:rPr>
              <w:t xml:space="preserve"> provided in system information.</w:t>
            </w:r>
          </w:p>
        </w:tc>
      </w:tr>
    </w:tbl>
    <w:p w:rsidR="00AB354D" w:rsidRDefault="00AB354D">
      <w:pPr>
        <w:pStyle w:val="CRCoverPage"/>
        <w:spacing w:beforeLines="50" w:before="120" w:afterLines="50" w:line="260" w:lineRule="exact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Theme="minorEastAsia" w:hAnsi="Times New Roman" w:hint="eastAsia"/>
          <w:lang w:val="en-US" w:eastAsia="zh-CN"/>
        </w:rPr>
        <w:t>F</w:t>
      </w:r>
      <w:r>
        <w:rPr>
          <w:rFonts w:ascii="Times New Roman" w:eastAsiaTheme="minorEastAsia" w:hAnsi="Times New Roman"/>
          <w:lang w:val="en-US" w:eastAsia="zh-CN"/>
        </w:rPr>
        <w:t xml:space="preserve">or this option 1, firstly, it </w:t>
      </w:r>
      <w:r w:rsidRPr="00AB354D">
        <w:rPr>
          <w:rFonts w:ascii="Times New Roman" w:eastAsiaTheme="minorEastAsia" w:hAnsi="Times New Roman"/>
          <w:lang w:val="en-US" w:eastAsia="zh-CN"/>
        </w:rPr>
        <w:t xml:space="preserve">contradicts the previous </w:t>
      </w:r>
      <w:r>
        <w:rPr>
          <w:rFonts w:ascii="Times New Roman" w:eastAsiaTheme="minorEastAsia" w:hAnsi="Times New Roman"/>
          <w:lang w:val="en-US" w:eastAsia="zh-CN"/>
        </w:rPr>
        <w:t xml:space="preserve">agreement that </w:t>
      </w:r>
      <w:r w:rsidRPr="009518FC">
        <w:rPr>
          <w:rFonts w:ascii="Times New Roman" w:eastAsia="宋体" w:hAnsi="Times New Roman"/>
          <w:lang w:val="en-US" w:eastAsia="zh-CN"/>
        </w:rPr>
        <w:t>WUS</w:t>
      </w:r>
      <w:r>
        <w:rPr>
          <w:rFonts w:ascii="Times New Roman" w:eastAsia="宋体" w:hAnsi="Times New Roman"/>
          <w:lang w:val="en-US" w:eastAsia="zh-CN"/>
        </w:rPr>
        <w:t>/GWUS are</w:t>
      </w:r>
      <w:r w:rsidRPr="009518FC">
        <w:rPr>
          <w:rFonts w:ascii="Times New Roman" w:eastAsia="宋体" w:hAnsi="Times New Roman"/>
          <w:lang w:val="en-US" w:eastAsia="zh-CN"/>
        </w:rPr>
        <w:t xml:space="preserve"> not supported for eMTC UEs in RRC_INACTIVE</w:t>
      </w:r>
      <w:r>
        <w:rPr>
          <w:rFonts w:ascii="Times New Roman" w:eastAsia="宋体" w:hAnsi="Times New Roman"/>
          <w:lang w:val="en-US" w:eastAsia="zh-CN"/>
        </w:rPr>
        <w:t xml:space="preserve">. </w:t>
      </w:r>
    </w:p>
    <w:p w:rsidR="00101BAF" w:rsidRDefault="00AB354D">
      <w:pPr>
        <w:pStyle w:val="CRCoverPage"/>
        <w:spacing w:beforeLines="50" w:before="120" w:afterLines="50" w:line="260" w:lineRule="exact"/>
        <w:rPr>
          <w:rFonts w:ascii="Times New Roman" w:eastAsia="MS Mincho" w:hAnsi="Times New Roman"/>
          <w:lang w:val="en-US" w:eastAsia="zh-CN"/>
        </w:rPr>
      </w:pPr>
      <w:r>
        <w:rPr>
          <w:rFonts w:ascii="Times New Roman" w:eastAsia="宋体" w:hAnsi="Times New Roman"/>
          <w:lang w:val="en-US" w:eastAsia="zh-CN"/>
        </w:rPr>
        <w:t>Secondly, we realize</w:t>
      </w:r>
      <w:r w:rsidR="00C47D22">
        <w:rPr>
          <w:rFonts w:ascii="Times New Roman" w:eastAsia="MS Mincho" w:hAnsi="Times New Roman" w:hint="eastAsia"/>
          <w:lang w:val="en-US" w:eastAsia="zh-CN"/>
        </w:rPr>
        <w:t xml:space="preserve"> </w:t>
      </w:r>
      <w:proofErr w:type="spellStart"/>
      <w:r w:rsidR="00C47D22">
        <w:rPr>
          <w:rFonts w:ascii="Times New Roman" w:eastAsia="MS Mincho" w:hAnsi="Times New Roman"/>
          <w:lang w:val="en-US" w:eastAsia="zh-CN"/>
        </w:rPr>
        <w:t>eNB</w:t>
      </w:r>
      <w:proofErr w:type="spellEnd"/>
      <w:r w:rsidR="00C47D22">
        <w:rPr>
          <w:rFonts w:ascii="Times New Roman" w:eastAsia="MS Mincho" w:hAnsi="Times New Roman"/>
          <w:lang w:val="en-US" w:eastAsia="zh-CN"/>
        </w:rPr>
        <w:t xml:space="preserve"> cannot obtain the UE’s GWUS capability in RRC_INACTIVE state in some cases</w:t>
      </w:r>
      <w:r w:rsidR="00CA18C8">
        <w:rPr>
          <w:rFonts w:ascii="Times New Roman" w:eastAsia="MS Mincho" w:hAnsi="Times New Roman"/>
          <w:lang w:val="en-US" w:eastAsia="zh-CN"/>
        </w:rPr>
        <w:t xml:space="preserve"> </w:t>
      </w:r>
      <w:r w:rsidR="00C47D22">
        <w:rPr>
          <w:rFonts w:ascii="Times New Roman" w:eastAsia="MS Mincho" w:hAnsi="Times New Roman"/>
          <w:lang w:val="en-US" w:eastAsia="zh-CN"/>
        </w:rPr>
        <w:t>(e.g. for MO UE in mobility case</w:t>
      </w:r>
      <w:r w:rsidR="00C47D22">
        <w:rPr>
          <w:rFonts w:ascii="Times New Roman" w:eastAsia="MS Mincho" w:hAnsi="Times New Roman" w:hint="eastAsia"/>
          <w:lang w:val="en-US" w:eastAsia="zh-CN"/>
        </w:rPr>
        <w:t>, wherein</w:t>
      </w:r>
      <w:r w:rsidR="00C47D22">
        <w:rPr>
          <w:rFonts w:ascii="Times New Roman" w:eastAsia="MS Mincho" w:hAnsi="Times New Roman"/>
          <w:lang w:val="en-US" w:eastAsia="zh-CN"/>
        </w:rPr>
        <w:t xml:space="preserve"> </w:t>
      </w:r>
      <w:proofErr w:type="spellStart"/>
      <w:r w:rsidR="00C47D22">
        <w:rPr>
          <w:rFonts w:ascii="Times New Roman" w:eastAsia="MS Mincho" w:hAnsi="Times New Roman"/>
          <w:lang w:val="en-US" w:eastAsia="zh-CN"/>
        </w:rPr>
        <w:t>eNB</w:t>
      </w:r>
      <w:proofErr w:type="spellEnd"/>
      <w:r w:rsidR="00C47D22">
        <w:rPr>
          <w:rFonts w:ascii="Times New Roman" w:eastAsia="MS Mincho" w:hAnsi="Times New Roman"/>
          <w:lang w:val="en-US" w:eastAsia="zh-CN"/>
        </w:rPr>
        <w:t xml:space="preserve"> change</w:t>
      </w:r>
      <w:r w:rsidR="00CA18C8">
        <w:rPr>
          <w:rFonts w:ascii="Times New Roman" w:eastAsia="MS Mincho" w:hAnsi="Times New Roman"/>
          <w:lang w:val="en-US" w:eastAsia="zh-CN"/>
        </w:rPr>
        <w:t>s</w:t>
      </w:r>
      <w:r w:rsidR="00C47D22">
        <w:rPr>
          <w:rFonts w:ascii="Times New Roman" w:eastAsia="MS Mincho" w:hAnsi="Times New Roman"/>
          <w:lang w:val="en-US" w:eastAsia="zh-CN"/>
        </w:rPr>
        <w:t xml:space="preserve"> due to handover or reestablishment, the source </w:t>
      </w:r>
      <w:proofErr w:type="spellStart"/>
      <w:r w:rsidR="00C47D22">
        <w:rPr>
          <w:rFonts w:ascii="Times New Roman" w:eastAsia="MS Mincho" w:hAnsi="Times New Roman"/>
          <w:lang w:val="en-US" w:eastAsia="zh-CN"/>
        </w:rPr>
        <w:t>eNB</w:t>
      </w:r>
      <w:proofErr w:type="spellEnd"/>
      <w:r w:rsidR="00C47D22">
        <w:rPr>
          <w:rFonts w:ascii="Times New Roman" w:eastAsia="MS Mincho" w:hAnsi="Times New Roman"/>
          <w:lang w:val="en-US" w:eastAsia="zh-CN"/>
        </w:rPr>
        <w:t xml:space="preserve"> provides the UE-</w:t>
      </w:r>
      <w:proofErr w:type="spellStart"/>
      <w:r w:rsidR="00C47D22" w:rsidRPr="00CA18C8">
        <w:rPr>
          <w:rFonts w:ascii="Times New Roman" w:eastAsia="MS Mincho" w:hAnsi="Times New Roman"/>
          <w:i/>
          <w:lang w:val="en-US" w:eastAsia="zh-CN"/>
        </w:rPr>
        <w:t>CapabilityRAT</w:t>
      </w:r>
      <w:proofErr w:type="spellEnd"/>
      <w:r w:rsidR="00C47D22" w:rsidRPr="00CA18C8">
        <w:rPr>
          <w:rFonts w:ascii="Times New Roman" w:eastAsia="MS Mincho" w:hAnsi="Times New Roman"/>
          <w:i/>
          <w:lang w:val="en-US" w:eastAsia="zh-CN"/>
        </w:rPr>
        <w:t>-</w:t>
      </w:r>
      <w:proofErr w:type="spellStart"/>
      <w:r w:rsidR="00C47D22" w:rsidRPr="00CA18C8">
        <w:rPr>
          <w:rFonts w:ascii="Times New Roman" w:eastAsia="MS Mincho" w:hAnsi="Times New Roman"/>
          <w:i/>
          <w:lang w:val="en-US" w:eastAsia="zh-CN"/>
        </w:rPr>
        <w:t>ContainerList</w:t>
      </w:r>
      <w:proofErr w:type="spellEnd"/>
      <w:r w:rsidR="00C47D22" w:rsidRPr="00CA18C8">
        <w:rPr>
          <w:rFonts w:ascii="Times New Roman" w:eastAsia="MS Mincho" w:hAnsi="Times New Roman"/>
          <w:i/>
          <w:lang w:val="en-US" w:eastAsia="zh-CN"/>
        </w:rPr>
        <w:t xml:space="preserve"> </w:t>
      </w:r>
      <w:r w:rsidR="00C47D22">
        <w:rPr>
          <w:rFonts w:ascii="Times New Roman" w:eastAsia="MS Mincho" w:hAnsi="Times New Roman"/>
          <w:lang w:val="en-US" w:eastAsia="zh-CN"/>
        </w:rPr>
        <w:t xml:space="preserve">to the target </w:t>
      </w:r>
      <w:proofErr w:type="spellStart"/>
      <w:r w:rsidR="00C47D22">
        <w:rPr>
          <w:rFonts w:ascii="Times New Roman" w:eastAsia="MS Mincho" w:hAnsi="Times New Roman"/>
          <w:lang w:val="en-US" w:eastAsia="zh-CN"/>
        </w:rPr>
        <w:t>eNB</w:t>
      </w:r>
      <w:proofErr w:type="spellEnd"/>
      <w:r w:rsidR="00C47D22">
        <w:rPr>
          <w:rFonts w:ascii="Times New Roman" w:eastAsia="MS Mincho" w:hAnsi="Times New Roman"/>
          <w:lang w:val="en-US" w:eastAsia="zh-CN"/>
        </w:rPr>
        <w:t xml:space="preserve"> but the </w:t>
      </w:r>
      <w:r w:rsidR="00C47D22" w:rsidRPr="00CA18C8">
        <w:rPr>
          <w:rFonts w:ascii="Times New Roman" w:eastAsia="MS Mincho" w:hAnsi="Times New Roman"/>
          <w:i/>
          <w:lang w:val="en-US" w:eastAsia="zh-CN"/>
        </w:rPr>
        <w:t>UE-</w:t>
      </w:r>
      <w:proofErr w:type="spellStart"/>
      <w:r w:rsidR="00C47D22" w:rsidRPr="00CA18C8">
        <w:rPr>
          <w:rFonts w:ascii="Times New Roman" w:eastAsia="MS Mincho" w:hAnsi="Times New Roman"/>
          <w:i/>
          <w:lang w:val="en-US" w:eastAsia="zh-CN"/>
        </w:rPr>
        <w:t>RadioPagingInfo</w:t>
      </w:r>
      <w:proofErr w:type="spellEnd"/>
      <w:r w:rsidR="00C47D22">
        <w:rPr>
          <w:rFonts w:ascii="Times New Roman" w:eastAsia="MS Mincho" w:hAnsi="Times New Roman"/>
          <w:lang w:val="en-US" w:eastAsia="zh-CN"/>
        </w:rPr>
        <w:t xml:space="preserve"> IE is not </w:t>
      </w:r>
      <w:r>
        <w:rPr>
          <w:rFonts w:ascii="Times New Roman" w:eastAsia="MS Mincho" w:hAnsi="Times New Roman"/>
          <w:lang w:val="en-US" w:eastAsia="zh-CN"/>
        </w:rPr>
        <w:t xml:space="preserve">delivered </w:t>
      </w:r>
      <w:r w:rsidR="00C47D22">
        <w:rPr>
          <w:rFonts w:ascii="Times New Roman" w:eastAsia="MS Mincho" w:hAnsi="Times New Roman"/>
          <w:lang w:val="en-US" w:eastAsia="zh-CN"/>
        </w:rPr>
        <w:t xml:space="preserve">from source to target </w:t>
      </w:r>
      <w:proofErr w:type="spellStart"/>
      <w:r w:rsidR="00C47D22">
        <w:rPr>
          <w:rFonts w:ascii="Times New Roman" w:eastAsia="MS Mincho" w:hAnsi="Times New Roman"/>
          <w:lang w:val="en-US" w:eastAsia="zh-CN"/>
        </w:rPr>
        <w:t>eNB</w:t>
      </w:r>
      <w:proofErr w:type="spellEnd"/>
      <w:proofErr w:type="gramStart"/>
      <w:r w:rsidR="00C47D22">
        <w:rPr>
          <w:rFonts w:ascii="Times New Roman" w:eastAsia="MS Mincho" w:hAnsi="Times New Roman"/>
          <w:lang w:val="en-US" w:eastAsia="zh-CN"/>
        </w:rPr>
        <w:t>)[</w:t>
      </w:r>
      <w:proofErr w:type="gramEnd"/>
      <w:r w:rsidR="00C47D22">
        <w:rPr>
          <w:rFonts w:ascii="Times New Roman" w:eastAsia="MS Mincho" w:hAnsi="Times New Roman" w:hint="eastAsia"/>
          <w:lang w:val="en-US" w:eastAsia="zh-CN"/>
        </w:rPr>
        <w:t>3</w:t>
      </w:r>
      <w:r w:rsidR="00C47D22">
        <w:rPr>
          <w:rFonts w:ascii="Times New Roman" w:eastAsia="MS Mincho" w:hAnsi="Times New Roman"/>
          <w:lang w:val="en-US" w:eastAsia="zh-CN"/>
        </w:rPr>
        <w:t xml:space="preserve">], </w:t>
      </w:r>
      <w:r>
        <w:rPr>
          <w:rFonts w:ascii="Times New Roman" w:eastAsia="MS Mincho" w:hAnsi="Times New Roman"/>
          <w:lang w:val="en-US" w:eastAsia="zh-CN"/>
        </w:rPr>
        <w:t>that means</w:t>
      </w:r>
      <w:r w:rsidR="00C47D22">
        <w:rPr>
          <w:rFonts w:ascii="Times New Roman" w:eastAsia="MS Mincho" w:hAnsi="Times New Roman"/>
          <w:lang w:val="en-US" w:eastAsia="zh-CN"/>
        </w:rPr>
        <w:t xml:space="preserve"> </w:t>
      </w:r>
      <w:proofErr w:type="spellStart"/>
      <w:r w:rsidR="00C47D22">
        <w:rPr>
          <w:rFonts w:ascii="Times New Roman" w:eastAsia="MS Mincho" w:hAnsi="Times New Roman" w:hint="eastAsia"/>
          <w:lang w:val="en-US" w:eastAsia="zh-CN"/>
        </w:rPr>
        <w:t>eNB</w:t>
      </w:r>
      <w:proofErr w:type="spellEnd"/>
      <w:r w:rsidR="00C47D22">
        <w:rPr>
          <w:rFonts w:ascii="Times New Roman" w:eastAsia="MS Mincho" w:hAnsi="Times New Roman" w:hint="eastAsia"/>
          <w:lang w:val="en-US" w:eastAsia="zh-CN"/>
        </w:rPr>
        <w:t xml:space="preserve"> cannot always decide whether a eMTC UE in RRC_INACTIVE </w:t>
      </w:r>
      <w:proofErr w:type="spellStart"/>
      <w:r w:rsidR="00C47D22">
        <w:rPr>
          <w:rFonts w:ascii="Times New Roman" w:eastAsia="MS Mincho" w:hAnsi="Times New Roman" w:hint="eastAsia"/>
          <w:lang w:val="en-US" w:eastAsia="zh-CN"/>
        </w:rPr>
        <w:t>suppports</w:t>
      </w:r>
      <w:proofErr w:type="spellEnd"/>
      <w:r w:rsidR="00C47D22">
        <w:rPr>
          <w:rFonts w:ascii="Times New Roman" w:eastAsia="MS Mincho" w:hAnsi="Times New Roman" w:hint="eastAsia"/>
          <w:lang w:val="en-US" w:eastAsia="zh-CN"/>
        </w:rPr>
        <w:t xml:space="preserve"> GWUS.</w:t>
      </w:r>
      <w:r>
        <w:rPr>
          <w:rFonts w:ascii="Times New Roman" w:eastAsia="MS Mincho" w:hAnsi="Times New Roman"/>
          <w:lang w:val="en-US" w:eastAsia="zh-CN"/>
        </w:rPr>
        <w:t xml:space="preserve"> Therefore, if we go for this option</w:t>
      </w:r>
      <w:r w:rsidR="00CA18C8">
        <w:rPr>
          <w:rFonts w:ascii="Times New Roman" w:eastAsia="MS Mincho" w:hAnsi="Times New Roman"/>
          <w:lang w:val="en-US" w:eastAsia="zh-CN"/>
        </w:rPr>
        <w:t xml:space="preserve"> 1</w:t>
      </w:r>
      <w:r>
        <w:rPr>
          <w:rFonts w:ascii="Times New Roman" w:eastAsia="MS Mincho" w:hAnsi="Times New Roman"/>
          <w:lang w:val="en-US" w:eastAsia="zh-CN"/>
        </w:rPr>
        <w:t xml:space="preserve">, </w:t>
      </w:r>
      <w:r>
        <w:rPr>
          <w:rFonts w:ascii="Times New Roman" w:eastAsia="MS Mincho" w:hAnsi="Times New Roman" w:hint="eastAsia"/>
          <w:lang w:val="en-US" w:eastAsia="zh-CN"/>
        </w:rPr>
        <w:t xml:space="preserve">some NGAP specification should be updated, e.g. GWUS capability is provided when UE specific </w:t>
      </w:r>
      <w:r>
        <w:rPr>
          <w:rFonts w:ascii="Times New Roman" w:eastAsia="MS Mincho" w:hAnsi="Times New Roman" w:hint="eastAsia"/>
          <w:lang w:val="en-US" w:eastAsia="zh-CN"/>
        </w:rPr>
        <w:lastRenderedPageBreak/>
        <w:t>NGAP connection is established</w:t>
      </w:r>
      <w:r w:rsidR="000F7F41">
        <w:rPr>
          <w:rFonts w:ascii="Times New Roman" w:eastAsia="MS Mincho" w:hAnsi="Times New Roman"/>
          <w:lang w:val="en-US" w:eastAsia="zh-CN"/>
        </w:rPr>
        <w:t xml:space="preserve"> </w:t>
      </w:r>
      <w:r>
        <w:rPr>
          <w:rFonts w:ascii="Times New Roman" w:eastAsia="MS Mincho" w:hAnsi="Times New Roman" w:hint="eastAsia"/>
          <w:lang w:val="en-US" w:eastAsia="zh-CN"/>
        </w:rPr>
        <w:t xml:space="preserve">(e.g. included in the </w:t>
      </w:r>
      <w:r>
        <w:rPr>
          <w:rFonts w:ascii="Times New Roman" w:eastAsia="MS Mincho" w:hAnsi="Times New Roman" w:hint="eastAsia"/>
          <w:i/>
          <w:iCs/>
          <w:lang w:val="en-US" w:eastAsia="zh-CN"/>
        </w:rPr>
        <w:t xml:space="preserve">Core Network Assistance Information for RRC INACTIVE </w:t>
      </w:r>
      <w:r>
        <w:rPr>
          <w:rFonts w:ascii="Times New Roman" w:eastAsia="MS Mincho" w:hAnsi="Times New Roman" w:hint="eastAsia"/>
          <w:lang w:val="en-US" w:eastAsia="zh-CN"/>
        </w:rPr>
        <w:t>IE), which may impacts RAN3 and SA2 specification.</w:t>
      </w:r>
    </w:p>
    <w:p w:rsidR="00AB354D" w:rsidRDefault="00AB354D">
      <w:pPr>
        <w:pStyle w:val="CRCoverPage"/>
        <w:spacing w:beforeLines="50" w:before="120" w:afterLines="50" w:line="260" w:lineRule="exact"/>
        <w:rPr>
          <w:rFonts w:ascii="Times New Roman" w:eastAsia="MS Mincho" w:hAnsi="Times New Roman"/>
          <w:lang w:val="en-US" w:eastAsia="zh-CN"/>
        </w:rPr>
      </w:pPr>
      <w:r>
        <w:rPr>
          <w:rFonts w:ascii="Times New Roman" w:eastAsia="宋体" w:hAnsi="Times New Roman"/>
          <w:lang w:val="en-US" w:eastAsia="zh-CN"/>
        </w:rPr>
        <w:t xml:space="preserve">Therefore, we don’t prefer this </w:t>
      </w:r>
      <w:r w:rsidR="00CA18C8">
        <w:rPr>
          <w:rFonts w:ascii="Times New Roman" w:eastAsia="宋体" w:hAnsi="Times New Roman"/>
          <w:lang w:val="en-US" w:eastAsia="zh-CN"/>
        </w:rPr>
        <w:t xml:space="preserve">Option </w:t>
      </w:r>
      <w:r>
        <w:rPr>
          <w:rFonts w:ascii="Times New Roman" w:eastAsia="宋体" w:hAnsi="Times New Roman"/>
          <w:lang w:val="en-US" w:eastAsia="zh-CN"/>
        </w:rPr>
        <w:t>1.</w:t>
      </w:r>
    </w:p>
    <w:p w:rsidR="00BF4C2B" w:rsidRDefault="00BF4C2B">
      <w:pPr>
        <w:pStyle w:val="CRCoverPage"/>
        <w:spacing w:beforeLines="50" w:before="120" w:afterLines="50" w:line="260" w:lineRule="exact"/>
        <w:rPr>
          <w:rFonts w:ascii="Times New Roman" w:eastAsia="宋体" w:hAnsi="Times New Roman"/>
          <w:lang w:val="en-US" w:eastAsia="zh-CN"/>
        </w:rPr>
      </w:pPr>
    </w:p>
    <w:p w:rsidR="00101BAF" w:rsidRDefault="00C47D22">
      <w:pPr>
        <w:pStyle w:val="CRCoverPage"/>
        <w:spacing w:beforeLines="50" w:before="120" w:afterLines="50" w:line="260" w:lineRule="exact"/>
        <w:rPr>
          <w:rFonts w:ascii="Times New Roman" w:eastAsia="MS Mincho" w:hAnsi="Times New Roman"/>
          <w:lang w:val="en-US"/>
        </w:rPr>
      </w:pPr>
      <w:r>
        <w:rPr>
          <w:rFonts w:ascii="Times New Roman" w:eastAsia="宋体" w:hAnsi="Times New Roman"/>
          <w:lang w:val="en-US" w:eastAsia="zh-CN"/>
        </w:rPr>
        <w:t xml:space="preserve">Option 2: </w:t>
      </w:r>
      <w:r w:rsidR="00AB354D">
        <w:rPr>
          <w:rFonts w:ascii="Times New Roman" w:eastAsia="宋体" w:hAnsi="Times New Roman"/>
          <w:lang w:val="en-US" w:eastAsia="zh-CN"/>
        </w:rPr>
        <w:t>eMTC UE always selects</w:t>
      </w:r>
      <w:r w:rsidR="00AB354D">
        <w:rPr>
          <w:rFonts w:ascii="Times New Roman" w:eastAsia="宋体" w:hAnsi="Times New Roman" w:hint="eastAsia"/>
          <w:lang w:val="en-US" w:eastAsia="zh-CN"/>
        </w:rPr>
        <w:t xml:space="preserve"> </w:t>
      </w:r>
      <w:r w:rsidR="00AB354D">
        <w:rPr>
          <w:rFonts w:ascii="Times New Roman" w:eastAsia="MS Mincho" w:hAnsi="Times New Roman"/>
        </w:rPr>
        <w:t xml:space="preserve">paging </w:t>
      </w:r>
      <w:proofErr w:type="spellStart"/>
      <w:r w:rsidR="00AB354D">
        <w:rPr>
          <w:rFonts w:ascii="Times New Roman" w:eastAsia="MS Mincho" w:hAnsi="Times New Roman"/>
        </w:rPr>
        <w:t>narrowbands</w:t>
      </w:r>
      <w:proofErr w:type="spellEnd"/>
      <w:r w:rsidR="00AB354D">
        <w:rPr>
          <w:rFonts w:ascii="Times New Roman" w:eastAsia="宋体" w:hAnsi="Times New Roman"/>
          <w:lang w:val="en-US" w:eastAsia="zh-CN"/>
        </w:rPr>
        <w:t xml:space="preserve"> among the</w:t>
      </w:r>
      <w:r w:rsidR="00AB354D">
        <w:rPr>
          <w:rFonts w:ascii="Times New Roman" w:eastAsia="宋体" w:hAnsi="Times New Roman" w:hint="eastAsia"/>
          <w:lang w:val="en-US" w:eastAsia="zh-CN"/>
        </w:rPr>
        <w:t xml:space="preserve"> </w:t>
      </w:r>
      <w:r w:rsidR="00AB354D">
        <w:rPr>
          <w:rFonts w:ascii="Times New Roman" w:eastAsia="MS Mincho" w:hAnsi="Times New Roman"/>
        </w:rPr>
        <w:t>ones provided in system information</w:t>
      </w:r>
      <w:r w:rsidR="00973001">
        <w:rPr>
          <w:rFonts w:ascii="Times New Roman" w:eastAsia="MS Mincho" w:hAnsi="Times New Roman"/>
        </w:rPr>
        <w:t>. The possible changes can be following:</w:t>
      </w:r>
    </w:p>
    <w:tbl>
      <w:tblPr>
        <w:tblStyle w:val="af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70"/>
      </w:tblGrid>
      <w:tr w:rsidR="00101BAF" w:rsidTr="00AB354D">
        <w:tc>
          <w:tcPr>
            <w:tcW w:w="10070" w:type="dxa"/>
          </w:tcPr>
          <w:p w:rsidR="00BF4C2B" w:rsidRDefault="00BF4C2B" w:rsidP="00BF4C2B">
            <w:pPr>
              <w:keepNext/>
              <w:keepLines/>
              <w:spacing w:before="180" w:after="100"/>
              <w:ind w:left="1134" w:hanging="1134"/>
              <w:outlineLvl w:val="1"/>
              <w:rPr>
                <w:rFonts w:ascii="Arial" w:eastAsia="MS Mincho" w:hAnsi="Arial"/>
                <w:lang w:val="en-GB" w:eastAsia="en-US"/>
              </w:rPr>
            </w:pPr>
            <w:r>
              <w:rPr>
                <w:rFonts w:ascii="Arial" w:eastAsia="MS Mincho" w:hAnsi="Arial"/>
                <w:lang w:val="en-GB" w:eastAsia="en-US"/>
              </w:rPr>
              <w:t>TS 36.304:</w:t>
            </w:r>
          </w:p>
          <w:p w:rsidR="00101BAF" w:rsidRPr="00BF4C2B" w:rsidRDefault="00C47D22" w:rsidP="00BF4C2B">
            <w:pPr>
              <w:keepNext/>
              <w:keepLines/>
              <w:spacing w:before="180" w:after="100"/>
              <w:ind w:left="1134" w:hanging="1134"/>
              <w:outlineLvl w:val="1"/>
              <w:rPr>
                <w:rFonts w:ascii="Arial" w:eastAsia="MS Mincho" w:hAnsi="Arial"/>
                <w:lang w:val="en-GB" w:eastAsia="ja-JP"/>
              </w:rPr>
            </w:pPr>
            <w:r w:rsidRPr="00BF4C2B">
              <w:rPr>
                <w:rFonts w:ascii="Arial" w:eastAsia="MS Mincho" w:hAnsi="Arial"/>
                <w:lang w:val="en-GB" w:eastAsia="en-US"/>
              </w:rPr>
              <w:t>7.1</w:t>
            </w:r>
            <w:r w:rsidR="00BF4C2B" w:rsidRPr="00BF4C2B">
              <w:rPr>
                <w:rFonts w:ascii="Arial" w:eastAsia="MS Mincho" w:hAnsi="Arial"/>
                <w:lang w:val="en-GB" w:eastAsia="en-US"/>
              </w:rPr>
              <w:t xml:space="preserve"> </w:t>
            </w:r>
            <w:r w:rsidRPr="00BF4C2B">
              <w:rPr>
                <w:rFonts w:ascii="Arial" w:eastAsia="MS Mincho" w:hAnsi="Arial"/>
                <w:lang w:val="en-GB" w:eastAsia="en-US"/>
              </w:rPr>
              <w:t>Discontinuous Reception for paging</w:t>
            </w:r>
          </w:p>
          <w:p w:rsidR="00101BAF" w:rsidRPr="00BF4C2B" w:rsidRDefault="00C47D22" w:rsidP="00BF4C2B">
            <w:pPr>
              <w:spacing w:after="100"/>
              <w:ind w:left="568" w:hanging="284"/>
              <w:rPr>
                <w:rFonts w:eastAsia="宋体"/>
                <w:sz w:val="20"/>
                <w:szCs w:val="20"/>
              </w:rPr>
            </w:pPr>
            <w:r w:rsidRPr="00CA18C8">
              <w:rPr>
                <w:rFonts w:eastAsia="宋体" w:hint="eastAsia"/>
                <w:sz w:val="20"/>
                <w:szCs w:val="20"/>
              </w:rPr>
              <w:t xml:space="preserve">//omit the unrelated part </w:t>
            </w:r>
          </w:p>
          <w:p w:rsidR="00101BAF" w:rsidRPr="00BF4C2B" w:rsidRDefault="00C47D22" w:rsidP="00BF4C2B">
            <w:pPr>
              <w:spacing w:after="100"/>
              <w:ind w:left="568" w:hanging="284"/>
              <w:rPr>
                <w:rFonts w:eastAsia="MS Mincho"/>
                <w:sz w:val="20"/>
                <w:szCs w:val="20"/>
                <w:lang w:val="en-GB" w:eastAsia="en-US"/>
              </w:rPr>
            </w:pPr>
            <w:r w:rsidRPr="00BF4C2B">
              <w:rPr>
                <w:rFonts w:eastAsia="MS Mincho"/>
                <w:sz w:val="20"/>
                <w:szCs w:val="20"/>
                <w:lang w:val="en-GB" w:eastAsia="en-US"/>
              </w:rPr>
              <w:t>-</w:t>
            </w:r>
            <w:r w:rsidRPr="00BF4C2B">
              <w:rPr>
                <w:rFonts w:eastAsia="MS Mincho"/>
                <w:sz w:val="20"/>
                <w:szCs w:val="20"/>
                <w:lang w:val="en-GB" w:eastAsia="en-US"/>
              </w:rPr>
              <w:tab/>
            </w:r>
            <w:proofErr w:type="spellStart"/>
            <w:r w:rsidRPr="00BF4C2B">
              <w:rPr>
                <w:rFonts w:eastAsia="MS Mincho"/>
                <w:sz w:val="20"/>
                <w:szCs w:val="20"/>
                <w:lang w:val="en-GB" w:eastAsia="en-US"/>
              </w:rPr>
              <w:t>Nn</w:t>
            </w:r>
            <w:proofErr w:type="spellEnd"/>
            <w:r w:rsidRPr="00BF4C2B">
              <w:rPr>
                <w:rFonts w:eastAsia="MS Mincho"/>
                <w:sz w:val="20"/>
                <w:szCs w:val="20"/>
                <w:lang w:val="en-GB" w:eastAsia="en-US"/>
              </w:rPr>
              <w:t xml:space="preserve">: number of paging </w:t>
            </w:r>
            <w:proofErr w:type="spellStart"/>
            <w:r w:rsidRPr="00BF4C2B">
              <w:rPr>
                <w:rFonts w:eastAsia="MS Mincho"/>
                <w:sz w:val="20"/>
                <w:szCs w:val="20"/>
                <w:lang w:val="en-GB" w:eastAsia="en-US"/>
              </w:rPr>
              <w:t>narrowbands</w:t>
            </w:r>
            <w:proofErr w:type="spellEnd"/>
            <w:r w:rsidRPr="00BF4C2B">
              <w:rPr>
                <w:rFonts w:eastAsia="MS Mincho"/>
                <w:sz w:val="20"/>
                <w:szCs w:val="20"/>
                <w:lang w:val="en-GB" w:eastAsia="en-US"/>
              </w:rPr>
              <w:t xml:space="preserve"> (for P-RNTI monitored on MPDCCH) or paging carriers (for P-RNTI monitored on NPDCCH) determined as follows:</w:t>
            </w:r>
          </w:p>
          <w:p w:rsidR="00CA18C8" w:rsidRPr="00BF4C2B" w:rsidRDefault="00CA18C8" w:rsidP="00CA18C8">
            <w:pPr>
              <w:spacing w:after="100"/>
              <w:ind w:left="851" w:hanging="284"/>
              <w:rPr>
                <w:ins w:id="48" w:author="ZTE" w:date="2020-10-23T01:17:00Z"/>
                <w:rFonts w:eastAsia="MS Mincho"/>
                <w:sz w:val="20"/>
                <w:szCs w:val="20"/>
                <w:lang w:val="en-GB" w:eastAsia="en-US"/>
              </w:rPr>
            </w:pPr>
            <w:ins w:id="49" w:author="ZTE" w:date="2020-10-23T01:17:00Z">
              <w:r w:rsidRPr="00BF4C2B">
                <w:rPr>
                  <w:rFonts w:eastAsia="MS Mincho"/>
                  <w:sz w:val="20"/>
                  <w:szCs w:val="20"/>
                  <w:lang w:eastAsia="en-US"/>
                </w:rPr>
                <w:t xml:space="preserve">If </w:t>
              </w:r>
              <w:r w:rsidRPr="00BF4C2B">
                <w:rPr>
                  <w:rFonts w:eastAsia="MS Mincho"/>
                  <w:sz w:val="20"/>
                  <w:szCs w:val="20"/>
                  <w:lang w:val="en-GB" w:eastAsia="en-US"/>
                </w:rPr>
                <w:t xml:space="preserve">P-RNTI </w:t>
              </w:r>
              <w:r w:rsidRPr="00BF4C2B">
                <w:rPr>
                  <w:rFonts w:eastAsia="MS Mincho"/>
                  <w:sz w:val="20"/>
                  <w:szCs w:val="20"/>
                  <w:lang w:eastAsia="en-US"/>
                </w:rPr>
                <w:t xml:space="preserve">is </w:t>
              </w:r>
              <w:r w:rsidRPr="00BF4C2B">
                <w:rPr>
                  <w:rFonts w:eastAsia="MS Mincho"/>
                  <w:sz w:val="20"/>
                  <w:szCs w:val="20"/>
                  <w:lang w:val="en-GB" w:eastAsia="en-US"/>
                </w:rPr>
                <w:t xml:space="preserve">monitored on </w:t>
              </w:r>
              <w:r w:rsidRPr="00BF4C2B">
                <w:rPr>
                  <w:rFonts w:eastAsia="MS Mincho"/>
                  <w:sz w:val="20"/>
                  <w:szCs w:val="20"/>
                  <w:lang w:eastAsia="en-US"/>
                </w:rPr>
                <w:t>M</w:t>
              </w:r>
              <w:r w:rsidRPr="00BF4C2B">
                <w:rPr>
                  <w:rFonts w:eastAsia="MS Mincho"/>
                  <w:sz w:val="20"/>
                  <w:szCs w:val="20"/>
                  <w:lang w:val="en-GB" w:eastAsia="en-US"/>
                </w:rPr>
                <w:t>PDCCH</w:t>
              </w:r>
              <w:r>
                <w:rPr>
                  <w:rFonts w:eastAsia="MS Mincho"/>
                  <w:sz w:val="20"/>
                  <w:szCs w:val="20"/>
                  <w:lang w:val="en-GB" w:eastAsia="en-US"/>
                </w:rPr>
                <w:t>:</w:t>
              </w:r>
            </w:ins>
          </w:p>
          <w:p w:rsidR="00CA18C8" w:rsidRPr="00BF4C2B" w:rsidRDefault="00CA18C8" w:rsidP="00CA18C8">
            <w:pPr>
              <w:spacing w:after="100"/>
              <w:ind w:leftChars="357" w:left="941" w:hangingChars="78" w:hanging="156"/>
              <w:rPr>
                <w:ins w:id="50" w:author="ZTE" w:date="2020-10-23T01:17:00Z"/>
                <w:rFonts w:eastAsia="MS Mincho"/>
                <w:sz w:val="20"/>
                <w:szCs w:val="20"/>
                <w:lang w:val="en-GB" w:eastAsia="en-US"/>
              </w:rPr>
            </w:pPr>
            <w:proofErr w:type="gramStart"/>
            <w:ins w:id="51" w:author="ZTE" w:date="2020-10-23T01:17:00Z">
              <w:r w:rsidRPr="00BF4C2B">
                <w:rPr>
                  <w:rFonts w:eastAsia="MS Mincho"/>
                  <w:sz w:val="20"/>
                  <w:szCs w:val="20"/>
                  <w:lang w:val="en-GB" w:eastAsia="en-US"/>
                </w:rPr>
                <w:t>this</w:t>
              </w:r>
              <w:proofErr w:type="gramEnd"/>
              <w:r w:rsidRPr="00BF4C2B">
                <w:rPr>
                  <w:rFonts w:eastAsia="MS Mincho"/>
                  <w:sz w:val="20"/>
                  <w:szCs w:val="20"/>
                  <w:lang w:val="en-GB" w:eastAsia="en-US"/>
                </w:rPr>
                <w:t xml:space="preserve"> is the number of paging </w:t>
              </w:r>
              <w:proofErr w:type="spellStart"/>
              <w:r w:rsidRPr="00BF4C2B">
                <w:rPr>
                  <w:rFonts w:eastAsia="MS Mincho"/>
                  <w:sz w:val="20"/>
                  <w:szCs w:val="20"/>
                  <w:lang w:val="en-GB" w:eastAsia="en-US"/>
                </w:rPr>
                <w:t>narrowbands</w:t>
              </w:r>
              <w:proofErr w:type="spellEnd"/>
              <w:r w:rsidRPr="00BF4C2B">
                <w:rPr>
                  <w:rFonts w:eastAsia="MS Mincho"/>
                  <w:sz w:val="20"/>
                  <w:szCs w:val="20"/>
                  <w:lang w:val="en-GB" w:eastAsia="en-US"/>
                </w:rPr>
                <w:t xml:space="preserve"> provided in system information.</w:t>
              </w:r>
            </w:ins>
          </w:p>
          <w:p w:rsidR="00101BAF" w:rsidRPr="00BF4C2B" w:rsidRDefault="00CA18C8" w:rsidP="00CA18C8">
            <w:pPr>
              <w:spacing w:after="100"/>
              <w:ind w:left="851" w:hanging="284"/>
              <w:rPr>
                <w:rFonts w:eastAsia="MS Mincho"/>
                <w:sz w:val="20"/>
                <w:szCs w:val="20"/>
                <w:lang w:eastAsia="en-US"/>
              </w:rPr>
            </w:pPr>
            <w:ins w:id="52" w:author="ZTE" w:date="2020-10-23T01:17:00Z">
              <w:r w:rsidRPr="00BF4C2B">
                <w:rPr>
                  <w:rFonts w:eastAsia="MS Mincho"/>
                  <w:sz w:val="20"/>
                  <w:szCs w:val="20"/>
                  <w:lang w:eastAsia="en-US"/>
                </w:rPr>
                <w:t xml:space="preserve">else if </w:t>
              </w:r>
              <w:r w:rsidRPr="00BF4C2B">
                <w:rPr>
                  <w:rFonts w:eastAsia="MS Mincho"/>
                  <w:sz w:val="20"/>
                  <w:szCs w:val="20"/>
                  <w:lang w:val="en-GB" w:eastAsia="en-US"/>
                </w:rPr>
                <w:t xml:space="preserve">P-RNTI </w:t>
              </w:r>
              <w:r w:rsidRPr="00BF4C2B">
                <w:rPr>
                  <w:rFonts w:eastAsia="MS Mincho"/>
                  <w:sz w:val="20"/>
                  <w:szCs w:val="20"/>
                  <w:lang w:eastAsia="en-US"/>
                </w:rPr>
                <w:t xml:space="preserve">is </w:t>
              </w:r>
              <w:r w:rsidRPr="00BF4C2B">
                <w:rPr>
                  <w:rFonts w:eastAsia="MS Mincho"/>
                  <w:sz w:val="20"/>
                  <w:szCs w:val="20"/>
                  <w:lang w:val="en-GB" w:eastAsia="en-US"/>
                </w:rPr>
                <w:t xml:space="preserve">monitored on </w:t>
              </w:r>
              <w:r w:rsidRPr="00BF4C2B">
                <w:rPr>
                  <w:rFonts w:eastAsia="MS Mincho"/>
                  <w:sz w:val="20"/>
                  <w:szCs w:val="20"/>
                  <w:lang w:eastAsia="en-US"/>
                </w:rPr>
                <w:t>N</w:t>
              </w:r>
              <w:r w:rsidRPr="00BF4C2B">
                <w:rPr>
                  <w:rFonts w:eastAsia="MS Mincho"/>
                  <w:sz w:val="20"/>
                  <w:szCs w:val="20"/>
                  <w:lang w:val="en-GB" w:eastAsia="en-US"/>
                </w:rPr>
                <w:t>PDCCH</w:t>
              </w:r>
              <w:r>
                <w:rPr>
                  <w:rFonts w:eastAsia="MS Mincho"/>
                  <w:sz w:val="20"/>
                  <w:szCs w:val="20"/>
                  <w:lang w:val="en-GB" w:eastAsia="en-US"/>
                </w:rPr>
                <w:t>:</w:t>
              </w:r>
            </w:ins>
          </w:p>
          <w:p w:rsidR="00101BAF" w:rsidRPr="00BF4C2B" w:rsidRDefault="00C47D22" w:rsidP="00BF4C2B">
            <w:pPr>
              <w:spacing w:after="100"/>
              <w:ind w:leftChars="357" w:left="841" w:hangingChars="28" w:hanging="56"/>
              <w:rPr>
                <w:rFonts w:eastAsia="MS Mincho"/>
                <w:sz w:val="20"/>
                <w:szCs w:val="20"/>
                <w:lang w:val="en-GB" w:eastAsia="en-US"/>
              </w:rPr>
            </w:pPr>
            <w:r w:rsidRPr="00BF4C2B">
              <w:rPr>
                <w:rFonts w:eastAsia="MS Mincho"/>
                <w:sz w:val="20"/>
                <w:szCs w:val="20"/>
                <w:lang w:val="en-GB" w:eastAsia="en-US"/>
              </w:rPr>
              <w:t>If UE monitors GWUS according to clause 7.5.1:</w:t>
            </w:r>
          </w:p>
          <w:p w:rsidR="00101BAF" w:rsidRPr="00BF4C2B" w:rsidRDefault="00C47D22" w:rsidP="00BF4C2B">
            <w:pPr>
              <w:spacing w:after="100"/>
              <w:ind w:leftChars="486" w:left="1125" w:hangingChars="28" w:hanging="56"/>
              <w:rPr>
                <w:rFonts w:eastAsia="MS Mincho"/>
                <w:sz w:val="20"/>
                <w:szCs w:val="20"/>
                <w:lang w:val="en-GB" w:eastAsia="en-US"/>
              </w:rPr>
            </w:pPr>
            <w:proofErr w:type="gramStart"/>
            <w:r w:rsidRPr="00BF4C2B">
              <w:rPr>
                <w:rFonts w:eastAsia="MS Mincho"/>
                <w:sz w:val="20"/>
                <w:szCs w:val="20"/>
                <w:lang w:val="en-GB" w:eastAsia="en-US"/>
              </w:rPr>
              <w:t>this</w:t>
            </w:r>
            <w:proofErr w:type="gramEnd"/>
            <w:r w:rsidRPr="00BF4C2B">
              <w:rPr>
                <w:rFonts w:eastAsia="MS Mincho"/>
                <w:sz w:val="20"/>
                <w:szCs w:val="20"/>
                <w:lang w:val="en-GB" w:eastAsia="en-US"/>
              </w:rPr>
              <w:t xml:space="preserve"> is the number of </w:t>
            </w:r>
            <w:del w:id="53" w:author="ZTE" w:date="2020-10-13T08:42:00Z">
              <w:r w:rsidRPr="00BF4C2B">
                <w:rPr>
                  <w:rFonts w:eastAsia="MS Mincho"/>
                  <w:sz w:val="20"/>
                  <w:szCs w:val="20"/>
                  <w:lang w:val="en-GB" w:eastAsia="en-US"/>
                </w:rPr>
                <w:delText>paging narrowbands (</w:delText>
              </w:r>
            </w:del>
            <w:r w:rsidRPr="00BF4C2B">
              <w:rPr>
                <w:rFonts w:eastAsia="MS Mincho"/>
                <w:sz w:val="20"/>
                <w:szCs w:val="20"/>
                <w:lang w:val="en-GB" w:eastAsia="en-US"/>
              </w:rPr>
              <w:t>paging carriers</w:t>
            </w:r>
            <w:del w:id="54" w:author="ZTE" w:date="2020-10-13T08:42:00Z">
              <w:r w:rsidRPr="00BF4C2B">
                <w:rPr>
                  <w:rFonts w:eastAsia="MS Mincho"/>
                  <w:sz w:val="20"/>
                  <w:szCs w:val="20"/>
                  <w:lang w:val="en-GB" w:eastAsia="en-US"/>
                </w:rPr>
                <w:delText>)</w:delText>
              </w:r>
            </w:del>
            <w:r w:rsidRPr="00BF4C2B">
              <w:rPr>
                <w:rFonts w:eastAsia="MS Mincho"/>
                <w:sz w:val="20"/>
                <w:szCs w:val="20"/>
                <w:lang w:val="en-GB" w:eastAsia="en-US"/>
              </w:rPr>
              <w:t xml:space="preserve"> that are configured with GWUS.</w:t>
            </w:r>
          </w:p>
          <w:p w:rsidR="00101BAF" w:rsidRPr="00BF4C2B" w:rsidRDefault="00C47D22" w:rsidP="00BF4C2B">
            <w:pPr>
              <w:spacing w:after="100"/>
              <w:ind w:leftChars="357" w:left="841" w:hangingChars="28" w:hanging="56"/>
              <w:rPr>
                <w:rFonts w:eastAsia="MS Mincho"/>
                <w:sz w:val="20"/>
                <w:szCs w:val="20"/>
                <w:lang w:val="en-GB" w:eastAsia="en-US"/>
              </w:rPr>
            </w:pPr>
            <w:r w:rsidRPr="00BF4C2B">
              <w:rPr>
                <w:rFonts w:eastAsia="MS Mincho"/>
                <w:sz w:val="20"/>
                <w:szCs w:val="20"/>
                <w:lang w:val="en-GB" w:eastAsia="en-US"/>
              </w:rPr>
              <w:t>else:</w:t>
            </w:r>
          </w:p>
          <w:p w:rsidR="00101BAF" w:rsidRPr="00BF4C2B" w:rsidRDefault="00C47D22" w:rsidP="00BF4C2B">
            <w:pPr>
              <w:spacing w:after="100"/>
              <w:ind w:leftChars="486" w:left="1125" w:hangingChars="28" w:hanging="56"/>
              <w:rPr>
                <w:rFonts w:eastAsia="MS Mincho"/>
                <w:sz w:val="20"/>
                <w:szCs w:val="20"/>
              </w:rPr>
            </w:pPr>
            <w:proofErr w:type="gramStart"/>
            <w:r w:rsidRPr="00BF4C2B">
              <w:rPr>
                <w:rFonts w:eastAsia="MS Mincho"/>
                <w:sz w:val="20"/>
                <w:szCs w:val="20"/>
                <w:lang w:val="en-GB" w:eastAsia="en-US"/>
              </w:rPr>
              <w:t>this</w:t>
            </w:r>
            <w:proofErr w:type="gramEnd"/>
            <w:r w:rsidRPr="00BF4C2B">
              <w:rPr>
                <w:rFonts w:eastAsia="MS Mincho"/>
                <w:sz w:val="20"/>
                <w:szCs w:val="20"/>
                <w:lang w:val="en-GB" w:eastAsia="en-US"/>
              </w:rPr>
              <w:t xml:space="preserve"> is the number of </w:t>
            </w:r>
            <w:del w:id="55" w:author="ZTE" w:date="2020-10-13T08:42:00Z">
              <w:r w:rsidRPr="00BF4C2B">
                <w:rPr>
                  <w:rFonts w:eastAsia="MS Mincho"/>
                  <w:sz w:val="20"/>
                  <w:szCs w:val="20"/>
                  <w:lang w:val="en-GB" w:eastAsia="en-US"/>
                </w:rPr>
                <w:delText>paging narrowbands (</w:delText>
              </w:r>
            </w:del>
            <w:r w:rsidRPr="00BF4C2B">
              <w:rPr>
                <w:rFonts w:eastAsia="MS Mincho"/>
                <w:sz w:val="20"/>
                <w:szCs w:val="20"/>
                <w:lang w:val="en-GB" w:eastAsia="en-US"/>
              </w:rPr>
              <w:t>paging carriers</w:t>
            </w:r>
            <w:del w:id="56" w:author="ZTE" w:date="2020-10-13T08:42:00Z">
              <w:r w:rsidRPr="00BF4C2B">
                <w:rPr>
                  <w:rFonts w:eastAsia="MS Mincho"/>
                  <w:sz w:val="20"/>
                  <w:szCs w:val="20"/>
                  <w:lang w:val="en-GB" w:eastAsia="en-US"/>
                </w:rPr>
                <w:delText>)</w:delText>
              </w:r>
            </w:del>
            <w:r w:rsidRPr="00BF4C2B">
              <w:rPr>
                <w:rFonts w:eastAsia="MS Mincho"/>
                <w:sz w:val="20"/>
                <w:szCs w:val="20"/>
                <w:lang w:val="en-GB" w:eastAsia="en-US"/>
              </w:rPr>
              <w:t xml:space="preserve"> provided in system information.</w:t>
            </w:r>
          </w:p>
        </w:tc>
      </w:tr>
    </w:tbl>
    <w:p w:rsidR="00101BAF" w:rsidRDefault="00C47D22" w:rsidP="00AB354D">
      <w:pPr>
        <w:pStyle w:val="CRCoverPage"/>
        <w:spacing w:beforeLines="50" w:before="120" w:afterLines="50" w:line="260" w:lineRule="exact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 w:hint="eastAsia"/>
          <w:lang w:val="en-US" w:eastAsia="zh-CN"/>
        </w:rPr>
        <w:t>Since this option does not rely on eMTC UE capability, it is simple and only impacts TS36.304 specification. Although with this option, eMTC UE supporting GWUS may select a paging narrowband which does provide</w:t>
      </w:r>
      <w:r>
        <w:rPr>
          <w:rFonts w:ascii="Times New Roman" w:eastAsia="宋体" w:hAnsi="Times New Roman" w:hint="eastAsia"/>
          <w:i/>
          <w:iCs/>
          <w:lang w:val="en-US" w:eastAsia="zh-CN"/>
        </w:rPr>
        <w:t xml:space="preserve"> </w:t>
      </w:r>
      <w:proofErr w:type="spellStart"/>
      <w:r>
        <w:rPr>
          <w:rFonts w:ascii="Times New Roman" w:eastAsia="宋体" w:hAnsi="Times New Roman" w:hint="eastAsia"/>
          <w:i/>
          <w:iCs/>
          <w:lang w:val="en-US" w:eastAsia="zh-CN"/>
        </w:rPr>
        <w:t>gwus-Config</w:t>
      </w:r>
      <w:proofErr w:type="spellEnd"/>
      <w:r>
        <w:rPr>
          <w:rFonts w:ascii="Times New Roman" w:eastAsia="宋体" w:hAnsi="Times New Roman" w:hint="eastAsia"/>
          <w:lang w:val="en-US" w:eastAsia="zh-CN"/>
        </w:rPr>
        <w:t xml:space="preserve"> in the system information</w:t>
      </w:r>
      <w:r w:rsidR="00AB354D">
        <w:rPr>
          <w:rFonts w:ascii="Times New Roman" w:eastAsia="宋体" w:hAnsi="Times New Roman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lang w:val="en-US" w:eastAsia="zh-CN"/>
        </w:rPr>
        <w:t xml:space="preserve">(e.g. UE cannot not use GWUS and cannot save UE power consumption), it is a compromise between UE power consumption and specification complication. </w:t>
      </w:r>
      <w:r w:rsidR="00AB354D">
        <w:rPr>
          <w:rFonts w:ascii="Times New Roman" w:eastAsia="宋体" w:hAnsi="Times New Roman"/>
          <w:lang w:val="en-US" w:eastAsia="zh-CN"/>
        </w:rPr>
        <w:t>Therefore, we prefer this option 2.</w:t>
      </w:r>
    </w:p>
    <w:p w:rsidR="00101BAF" w:rsidRPr="00AB354D" w:rsidRDefault="00C47D22">
      <w:pPr>
        <w:pStyle w:val="CRCoverPage"/>
        <w:spacing w:beforeLines="50" w:before="120" w:afterLines="50" w:line="260" w:lineRule="exact"/>
        <w:rPr>
          <w:rFonts w:ascii="Times New Roman" w:eastAsia="宋体" w:hAnsi="Times New Roman"/>
          <w:b/>
          <w:bCs/>
          <w:lang w:val="en-US" w:eastAsia="zh-CN"/>
        </w:rPr>
      </w:pP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Proposal 1: </w:t>
      </w:r>
      <w:r>
        <w:rPr>
          <w:rFonts w:ascii="Times New Roman" w:eastAsia="宋体" w:hAnsi="Times New Roman"/>
          <w:b/>
          <w:bCs/>
          <w:lang w:val="en-US" w:eastAsia="zh-CN"/>
        </w:rPr>
        <w:t>eMTC UE always</w:t>
      </w:r>
      <w:r w:rsidR="00AB354D">
        <w:rPr>
          <w:rFonts w:ascii="Times New Roman" w:eastAsia="宋体" w:hAnsi="Times New Roman"/>
          <w:b/>
          <w:bCs/>
          <w:lang w:val="en-US" w:eastAsia="zh-CN"/>
        </w:rPr>
        <w:t xml:space="preserve"> </w:t>
      </w:r>
      <w:r w:rsidR="00AB354D" w:rsidRPr="00AB354D">
        <w:rPr>
          <w:rFonts w:ascii="Times New Roman" w:eastAsia="宋体" w:hAnsi="Times New Roman"/>
          <w:b/>
          <w:bCs/>
          <w:lang w:val="en-US" w:eastAsia="zh-CN"/>
        </w:rPr>
        <w:t>selects</w:t>
      </w:r>
      <w:r w:rsidR="00AB354D" w:rsidRPr="00AB354D">
        <w:rPr>
          <w:rFonts w:ascii="Times New Roman" w:eastAsia="宋体" w:hAnsi="Times New Roman" w:hint="eastAsia"/>
          <w:b/>
          <w:bCs/>
          <w:lang w:val="en-US" w:eastAsia="zh-CN"/>
        </w:rPr>
        <w:t xml:space="preserve"> </w:t>
      </w:r>
      <w:r w:rsidR="00AB354D" w:rsidRPr="00AB354D">
        <w:rPr>
          <w:rFonts w:ascii="Times New Roman" w:eastAsia="宋体" w:hAnsi="Times New Roman"/>
          <w:b/>
          <w:bCs/>
          <w:lang w:val="en-US" w:eastAsia="zh-CN"/>
        </w:rPr>
        <w:t>paging narrowband among the</w:t>
      </w:r>
      <w:r w:rsidR="00AB354D" w:rsidRPr="00AB354D">
        <w:rPr>
          <w:rFonts w:ascii="Times New Roman" w:eastAsia="宋体" w:hAnsi="Times New Roman" w:hint="eastAsia"/>
          <w:b/>
          <w:bCs/>
          <w:lang w:val="en-US" w:eastAsia="zh-CN"/>
        </w:rPr>
        <w:t xml:space="preserve"> </w:t>
      </w:r>
      <w:r w:rsidR="00AB354D" w:rsidRPr="00AB354D">
        <w:rPr>
          <w:rFonts w:ascii="Times New Roman" w:eastAsia="宋体" w:hAnsi="Times New Roman"/>
          <w:b/>
          <w:bCs/>
          <w:lang w:val="en-US" w:eastAsia="zh-CN"/>
        </w:rPr>
        <w:t>ones provided in system information</w:t>
      </w:r>
      <w:r>
        <w:rPr>
          <w:rFonts w:ascii="Times New Roman" w:eastAsia="宋体" w:hAnsi="Times New Roman" w:hint="eastAsia"/>
          <w:b/>
          <w:bCs/>
          <w:lang w:val="en-US" w:eastAsia="zh-CN"/>
        </w:rPr>
        <w:t>.</w:t>
      </w:r>
    </w:p>
    <w:p w:rsidR="00101BAF" w:rsidRDefault="00C47D22">
      <w:pPr>
        <w:pStyle w:val="CRCoverPage"/>
        <w:spacing w:beforeLines="50" w:before="120" w:afterLines="50" w:line="260" w:lineRule="exact"/>
        <w:ind w:left="800" w:hangingChars="400" w:hanging="800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 w:hint="eastAsia"/>
          <w:lang w:val="en-US" w:eastAsia="zh-CN"/>
        </w:rPr>
        <w:t>Based on the Proposa</w:t>
      </w:r>
      <w:r w:rsidR="00233F79">
        <w:rPr>
          <w:rFonts w:ascii="Times New Roman" w:eastAsia="宋体" w:hAnsi="Times New Roman" w:hint="eastAsia"/>
          <w:lang w:val="en-US" w:eastAsia="zh-CN"/>
        </w:rPr>
        <w:t>l 1, we provide the draft CR</w:t>
      </w:r>
      <w:r w:rsidR="001C69EB">
        <w:rPr>
          <w:rFonts w:ascii="Times New Roman" w:eastAsia="宋体" w:hAnsi="Times New Roman"/>
          <w:lang w:val="en-US" w:eastAsia="zh-CN"/>
        </w:rPr>
        <w:t xml:space="preserve"> </w:t>
      </w:r>
      <w:r w:rsidR="00233F79">
        <w:rPr>
          <w:rFonts w:ascii="Times New Roman" w:eastAsia="宋体" w:hAnsi="Times New Roman" w:hint="eastAsia"/>
          <w:lang w:val="en-US" w:eastAsia="zh-CN"/>
        </w:rPr>
        <w:t>[4]</w:t>
      </w:r>
      <w:r w:rsidR="00233F79">
        <w:rPr>
          <w:rFonts w:ascii="Times New Roman" w:eastAsia="宋体" w:hAnsi="Times New Roman"/>
          <w:lang w:val="en-US" w:eastAsia="zh-CN"/>
        </w:rPr>
        <w:t>.</w:t>
      </w:r>
      <w:r>
        <w:rPr>
          <w:rFonts w:ascii="Times New Roman" w:eastAsia="宋体" w:hAnsi="Times New Roman" w:hint="eastAsia"/>
          <w:lang w:val="en-US" w:eastAsia="zh-CN"/>
        </w:rPr>
        <w:t xml:space="preserve"> </w:t>
      </w:r>
    </w:p>
    <w:p w:rsidR="00101BAF" w:rsidRDefault="00101BAF">
      <w:pPr>
        <w:pStyle w:val="CRCoverPage"/>
        <w:spacing w:beforeLines="50" w:before="120" w:afterLines="50" w:line="260" w:lineRule="exact"/>
        <w:rPr>
          <w:rFonts w:ascii="Times New Roman" w:eastAsia="宋体" w:hAnsi="Times New Roman"/>
          <w:lang w:val="en-US" w:eastAsia="zh-CN"/>
        </w:rPr>
      </w:pPr>
    </w:p>
    <w:p w:rsidR="00101BAF" w:rsidRDefault="00C47D22">
      <w:pPr>
        <w:pStyle w:val="1"/>
        <w:spacing w:before="120" w:after="120" w:line="360" w:lineRule="auto"/>
        <w:ind w:left="431" w:hanging="431"/>
        <w:rPr>
          <w:lang w:val="en-US"/>
        </w:rPr>
      </w:pPr>
      <w:r>
        <w:rPr>
          <w:lang w:val="en-US"/>
        </w:rPr>
        <w:t>Conclusions</w:t>
      </w:r>
    </w:p>
    <w:p w:rsidR="00101BAF" w:rsidRDefault="00C47D22">
      <w:pPr>
        <w:rPr>
          <w:sz w:val="20"/>
          <w:szCs w:val="20"/>
        </w:rPr>
      </w:pPr>
      <w:r>
        <w:rPr>
          <w:sz w:val="20"/>
          <w:szCs w:val="20"/>
        </w:rPr>
        <w:t xml:space="preserve">In this contribution, we make the following </w:t>
      </w:r>
      <w:r>
        <w:rPr>
          <w:rFonts w:eastAsia="宋体" w:hint="eastAsia"/>
          <w:sz w:val="20"/>
          <w:szCs w:val="20"/>
        </w:rPr>
        <w:t xml:space="preserve">observations </w:t>
      </w:r>
      <w:r>
        <w:rPr>
          <w:sz w:val="20"/>
          <w:szCs w:val="20"/>
        </w:rPr>
        <w:t>proposal</w:t>
      </w:r>
      <w:r>
        <w:rPr>
          <w:rFonts w:hint="eastAsia"/>
          <w:sz w:val="20"/>
          <w:szCs w:val="20"/>
        </w:rPr>
        <w:t>s</w:t>
      </w:r>
      <w:r>
        <w:rPr>
          <w:sz w:val="20"/>
          <w:szCs w:val="20"/>
        </w:rPr>
        <w:t>:</w:t>
      </w:r>
    </w:p>
    <w:p w:rsidR="000F7F41" w:rsidRPr="003B1035" w:rsidRDefault="000F7F41" w:rsidP="000F7F41">
      <w:pPr>
        <w:pStyle w:val="CRCoverPage"/>
        <w:spacing w:beforeLines="50" w:before="120" w:afterLines="50" w:line="260" w:lineRule="exact"/>
        <w:rPr>
          <w:rFonts w:ascii="Times New Roman" w:eastAsia="宋体" w:hAnsi="Times New Roman"/>
          <w:b/>
          <w:lang w:val="en-US" w:eastAsia="zh-CN"/>
        </w:rPr>
      </w:pPr>
      <w:r w:rsidRPr="003B1035">
        <w:rPr>
          <w:rFonts w:ascii="Times New Roman" w:eastAsia="宋体" w:hAnsi="Times New Roman"/>
          <w:b/>
          <w:bCs/>
          <w:lang w:val="en-US" w:eastAsia="zh-CN"/>
        </w:rPr>
        <w:t xml:space="preserve">Observation 1: For </w:t>
      </w:r>
      <w:r w:rsidRPr="003B1035">
        <w:rPr>
          <w:rFonts w:ascii="Times New Roman" w:eastAsia="宋体" w:hAnsi="Times New Roman" w:hint="eastAsia"/>
          <w:b/>
          <w:lang w:val="en-US" w:eastAsia="zh-CN"/>
        </w:rPr>
        <w:t xml:space="preserve">eMTC UE </w:t>
      </w:r>
      <w:r w:rsidRPr="003B1035">
        <w:rPr>
          <w:rFonts w:ascii="Times New Roman" w:eastAsia="宋体" w:hAnsi="Times New Roman"/>
          <w:b/>
          <w:lang w:val="en-US" w:eastAsia="zh-CN"/>
        </w:rPr>
        <w:t>in RRC_INACTIVE</w:t>
      </w:r>
      <w:r w:rsidRPr="003B1035">
        <w:rPr>
          <w:rFonts w:ascii="Times New Roman" w:eastAsia="宋体" w:hAnsi="Times New Roman" w:hint="eastAsia"/>
          <w:b/>
          <w:lang w:val="en-US" w:eastAsia="zh-CN"/>
        </w:rPr>
        <w:t>,</w:t>
      </w:r>
      <w:r w:rsidRPr="003B1035">
        <w:rPr>
          <w:rFonts w:ascii="Times New Roman" w:eastAsia="宋体" w:hAnsi="Times New Roman"/>
          <w:b/>
          <w:lang w:val="en-US" w:eastAsia="zh-CN"/>
        </w:rPr>
        <w:t xml:space="preserve"> when </w:t>
      </w:r>
      <w:proofErr w:type="spellStart"/>
      <w:r w:rsidRPr="003B1035">
        <w:rPr>
          <w:rFonts w:ascii="Times New Roman" w:eastAsia="宋体" w:hAnsi="Times New Roman"/>
          <w:b/>
          <w:lang w:val="en-US" w:eastAsia="zh-CN"/>
        </w:rPr>
        <w:t>eNB</w:t>
      </w:r>
      <w:proofErr w:type="spellEnd"/>
      <w:r w:rsidRPr="003B1035">
        <w:rPr>
          <w:rFonts w:ascii="Times New Roman" w:eastAsia="宋体" w:hAnsi="Times New Roman"/>
          <w:b/>
          <w:lang w:val="en-US" w:eastAsia="zh-CN"/>
        </w:rPr>
        <w:t xml:space="preserve"> needs to send RAN initiated paging, </w:t>
      </w:r>
      <w:proofErr w:type="spellStart"/>
      <w:r w:rsidRPr="003B1035">
        <w:rPr>
          <w:rFonts w:ascii="Times New Roman" w:eastAsia="宋体" w:hAnsi="Times New Roman"/>
          <w:b/>
          <w:lang w:val="en-US" w:eastAsia="zh-CN"/>
        </w:rPr>
        <w:t>eNB</w:t>
      </w:r>
      <w:proofErr w:type="spellEnd"/>
      <w:r w:rsidRPr="003B1035">
        <w:rPr>
          <w:rFonts w:ascii="Times New Roman" w:eastAsia="宋体" w:hAnsi="Times New Roman"/>
          <w:b/>
          <w:lang w:val="en-US" w:eastAsia="zh-CN"/>
        </w:rPr>
        <w:t xml:space="preserve"> can clearly know that the eMTC UE is in RRC_INACTIVE and selects </w:t>
      </w:r>
      <w:r w:rsidRPr="003B1035">
        <w:rPr>
          <w:rFonts w:ascii="Times New Roman" w:eastAsia="MS Mincho" w:hAnsi="Times New Roman"/>
          <w:b/>
        </w:rPr>
        <w:t xml:space="preserve">paging </w:t>
      </w:r>
      <w:proofErr w:type="spellStart"/>
      <w:r w:rsidRPr="003B1035">
        <w:rPr>
          <w:rFonts w:ascii="Times New Roman" w:eastAsia="MS Mincho" w:hAnsi="Times New Roman"/>
          <w:b/>
        </w:rPr>
        <w:t>narrowbands</w:t>
      </w:r>
      <w:proofErr w:type="spellEnd"/>
      <w:r w:rsidRPr="003B1035">
        <w:rPr>
          <w:rFonts w:ascii="Times New Roman" w:eastAsia="MS Mincho" w:hAnsi="Times New Roman"/>
          <w:b/>
        </w:rPr>
        <w:t xml:space="preserve"> from the ones provided in system information. However, </w:t>
      </w:r>
      <w:r w:rsidRPr="003B1035">
        <w:rPr>
          <w:rFonts w:ascii="Times New Roman" w:eastAsia="宋体" w:hAnsi="Times New Roman"/>
          <w:b/>
          <w:lang w:val="en-US" w:eastAsia="zh-CN"/>
        </w:rPr>
        <w:t>w</w:t>
      </w:r>
      <w:r w:rsidRPr="003B1035">
        <w:rPr>
          <w:rFonts w:ascii="Times New Roman" w:eastAsia="宋体" w:hAnsi="Times New Roman" w:hint="eastAsia"/>
          <w:b/>
          <w:lang w:val="en-US" w:eastAsia="zh-CN"/>
        </w:rPr>
        <w:t>hen</w:t>
      </w:r>
      <w:r w:rsidRPr="003B1035">
        <w:rPr>
          <w:rFonts w:ascii="Times New Roman" w:eastAsia="宋体" w:hAnsi="Times New Roman"/>
          <w:b/>
          <w:bCs/>
          <w:lang w:val="en-US" w:eastAsia="zh-CN"/>
        </w:rPr>
        <w:t xml:space="preserve"> </w:t>
      </w:r>
      <w:proofErr w:type="spellStart"/>
      <w:r w:rsidRPr="003B1035">
        <w:rPr>
          <w:rFonts w:ascii="Times New Roman" w:eastAsia="宋体" w:hAnsi="Times New Roman" w:hint="eastAsia"/>
          <w:b/>
          <w:lang w:val="en-US" w:eastAsia="zh-CN"/>
        </w:rPr>
        <w:t>eNB</w:t>
      </w:r>
      <w:proofErr w:type="spellEnd"/>
      <w:r w:rsidRPr="003B1035">
        <w:rPr>
          <w:rFonts w:ascii="Times New Roman" w:eastAsia="宋体" w:hAnsi="Times New Roman"/>
          <w:b/>
          <w:lang w:val="en-US" w:eastAsia="zh-CN"/>
        </w:rPr>
        <w:t xml:space="preserve"> receives </w:t>
      </w:r>
      <w:r w:rsidRPr="003B1035">
        <w:rPr>
          <w:rFonts w:ascii="Times New Roman" w:eastAsia="宋体" w:hAnsi="Times New Roman" w:hint="eastAsia"/>
          <w:b/>
          <w:lang w:val="en-US" w:eastAsia="zh-CN"/>
        </w:rPr>
        <w:t>CN</w:t>
      </w:r>
      <w:r w:rsidRPr="003B1035">
        <w:rPr>
          <w:rFonts w:ascii="Times New Roman" w:eastAsia="宋体" w:hAnsi="Times New Roman"/>
          <w:b/>
          <w:lang w:val="en-US" w:eastAsia="zh-CN"/>
        </w:rPr>
        <w:t xml:space="preserve"> initiated</w:t>
      </w:r>
      <w:r w:rsidRPr="003B1035">
        <w:rPr>
          <w:rFonts w:ascii="Times New Roman" w:eastAsia="宋体" w:hAnsi="Times New Roman" w:hint="eastAsia"/>
          <w:b/>
          <w:lang w:val="en-US" w:eastAsia="zh-CN"/>
        </w:rPr>
        <w:t xml:space="preserve"> paging</w:t>
      </w:r>
      <w:r w:rsidRPr="003B1035">
        <w:rPr>
          <w:rFonts w:ascii="Times New Roman" w:eastAsia="宋体" w:hAnsi="Times New Roman"/>
          <w:b/>
          <w:lang w:val="en-US" w:eastAsia="zh-CN"/>
        </w:rPr>
        <w:t xml:space="preserve"> for a</w:t>
      </w:r>
      <w:r>
        <w:rPr>
          <w:rFonts w:ascii="Times New Roman" w:eastAsia="宋体" w:hAnsi="Times New Roman"/>
          <w:b/>
          <w:lang w:val="en-US" w:eastAsia="zh-CN"/>
        </w:rPr>
        <w:t>n</w:t>
      </w:r>
      <w:r w:rsidRPr="003B1035">
        <w:rPr>
          <w:rFonts w:ascii="Times New Roman" w:eastAsia="宋体" w:hAnsi="Times New Roman"/>
          <w:b/>
          <w:lang w:val="en-US" w:eastAsia="zh-CN"/>
        </w:rPr>
        <w:t xml:space="preserve"> eMTC UE, </w:t>
      </w:r>
      <w:r w:rsidRPr="003B1035">
        <w:rPr>
          <w:rFonts w:ascii="Times New Roman" w:eastAsia="宋体" w:hAnsi="Times New Roman" w:hint="eastAsia"/>
          <w:b/>
          <w:lang w:val="en-US" w:eastAsia="zh-CN"/>
        </w:rPr>
        <w:t xml:space="preserve">it </w:t>
      </w:r>
      <w:r w:rsidRPr="003B1035">
        <w:rPr>
          <w:rFonts w:ascii="Times New Roman" w:eastAsia="宋体" w:hAnsi="Times New Roman"/>
          <w:b/>
          <w:lang w:val="en-US" w:eastAsia="zh-CN"/>
        </w:rPr>
        <w:t>cannot</w:t>
      </w:r>
      <w:r w:rsidRPr="003B1035">
        <w:rPr>
          <w:rFonts w:ascii="Times New Roman" w:eastAsia="宋体" w:hAnsi="Times New Roman" w:hint="eastAsia"/>
          <w:b/>
          <w:lang w:val="en-US" w:eastAsia="zh-CN"/>
        </w:rPr>
        <w:t xml:space="preserve"> </w:t>
      </w:r>
      <w:r w:rsidRPr="003B1035">
        <w:rPr>
          <w:rFonts w:ascii="Times New Roman" w:eastAsia="宋体" w:hAnsi="Times New Roman"/>
          <w:b/>
          <w:lang w:val="en-US" w:eastAsia="zh-CN"/>
        </w:rPr>
        <w:t>differentiate</w:t>
      </w:r>
      <w:r w:rsidRPr="003B1035">
        <w:rPr>
          <w:rFonts w:ascii="Times New Roman" w:eastAsia="宋体" w:hAnsi="Times New Roman" w:hint="eastAsia"/>
          <w:b/>
          <w:lang w:val="en-US" w:eastAsia="zh-CN"/>
        </w:rPr>
        <w:t xml:space="preserve"> whether the UE is in RRC_IDLE or RRC_INACTIVE state</w:t>
      </w:r>
      <w:r w:rsidRPr="003B1035">
        <w:rPr>
          <w:rFonts w:ascii="Times New Roman" w:eastAsia="宋体" w:hAnsi="Times New Roman"/>
          <w:b/>
          <w:lang w:val="en-US" w:eastAsia="zh-CN"/>
        </w:rPr>
        <w:t xml:space="preserve">. Therefore, there will exist </w:t>
      </w:r>
      <w:r w:rsidRPr="003B1035">
        <w:rPr>
          <w:rFonts w:ascii="Times New Roman" w:eastAsia="宋体" w:hAnsi="Times New Roman" w:hint="eastAsia"/>
          <w:b/>
          <w:lang w:val="en-US" w:eastAsia="zh-CN"/>
        </w:rPr>
        <w:t>ambiguity</w:t>
      </w:r>
      <w:r w:rsidRPr="003B1035">
        <w:rPr>
          <w:rFonts w:ascii="Times New Roman" w:eastAsia="宋体" w:hAnsi="Times New Roman"/>
          <w:b/>
          <w:lang w:val="en-US" w:eastAsia="zh-CN"/>
        </w:rPr>
        <w:t xml:space="preserve"> </w:t>
      </w:r>
      <w:r w:rsidRPr="003B1035">
        <w:rPr>
          <w:rFonts w:ascii="Times New Roman" w:eastAsia="宋体" w:hAnsi="Times New Roman" w:hint="eastAsia"/>
          <w:b/>
          <w:lang w:val="en-US" w:eastAsia="zh-CN"/>
        </w:rPr>
        <w:t>for</w:t>
      </w:r>
      <w:r w:rsidRPr="003B1035">
        <w:rPr>
          <w:rFonts w:ascii="Times New Roman" w:eastAsia="宋体" w:hAnsi="Times New Roman"/>
          <w:b/>
          <w:lang w:val="en-US" w:eastAsia="zh-CN"/>
        </w:rPr>
        <w:t xml:space="preserve"> </w:t>
      </w:r>
      <w:proofErr w:type="spellStart"/>
      <w:r w:rsidRPr="003B1035">
        <w:rPr>
          <w:rFonts w:ascii="Times New Roman" w:eastAsia="宋体" w:hAnsi="Times New Roman" w:hint="eastAsia"/>
          <w:b/>
          <w:lang w:val="en-US" w:eastAsia="zh-CN"/>
        </w:rPr>
        <w:t>eNB</w:t>
      </w:r>
      <w:r w:rsidRPr="003B1035">
        <w:rPr>
          <w:rFonts w:ascii="Times New Roman" w:eastAsia="宋体" w:hAnsi="Times New Roman"/>
          <w:b/>
          <w:lang w:val="en-US" w:eastAsia="zh-CN"/>
        </w:rPr>
        <w:t>’s</w:t>
      </w:r>
      <w:proofErr w:type="spellEnd"/>
      <w:r w:rsidRPr="003B1035">
        <w:rPr>
          <w:rFonts w:ascii="Times New Roman" w:eastAsia="宋体" w:hAnsi="Times New Roman"/>
          <w:b/>
          <w:lang w:val="en-US" w:eastAsia="zh-CN"/>
        </w:rPr>
        <w:t xml:space="preserve"> selection on </w:t>
      </w:r>
      <w:r w:rsidRPr="004941AB">
        <w:rPr>
          <w:rFonts w:ascii="Times New Roman" w:eastAsia="宋体" w:hAnsi="Times New Roman"/>
          <w:b/>
          <w:lang w:val="en-US" w:eastAsia="zh-CN"/>
        </w:rPr>
        <w:t xml:space="preserve">paging </w:t>
      </w:r>
      <w:proofErr w:type="spellStart"/>
      <w:r w:rsidRPr="004941AB">
        <w:rPr>
          <w:rFonts w:ascii="Times New Roman" w:eastAsia="宋体" w:hAnsi="Times New Roman"/>
          <w:b/>
          <w:lang w:val="en-US" w:eastAsia="zh-CN"/>
        </w:rPr>
        <w:t>narrowbands</w:t>
      </w:r>
      <w:proofErr w:type="spellEnd"/>
      <w:r w:rsidRPr="003B1035">
        <w:rPr>
          <w:rFonts w:ascii="Times New Roman" w:eastAsia="宋体" w:hAnsi="Times New Roman"/>
          <w:b/>
          <w:lang w:val="en-US" w:eastAsia="zh-CN"/>
        </w:rPr>
        <w:t xml:space="preserve">. Accordingly, </w:t>
      </w:r>
      <w:r w:rsidRPr="003B1035">
        <w:rPr>
          <w:rFonts w:ascii="Times New Roman" w:eastAsia="宋体" w:hAnsi="Times New Roman" w:hint="eastAsia"/>
          <w:b/>
          <w:lang w:val="en-US" w:eastAsia="zh-CN"/>
        </w:rPr>
        <w:t xml:space="preserve">eMTC UE in RRC_INACTIVE </w:t>
      </w:r>
      <w:r>
        <w:rPr>
          <w:rFonts w:ascii="Times New Roman" w:eastAsia="宋体" w:hAnsi="Times New Roman"/>
          <w:b/>
          <w:lang w:val="en-US" w:eastAsia="zh-CN"/>
        </w:rPr>
        <w:t xml:space="preserve">may </w:t>
      </w:r>
      <w:r w:rsidRPr="003B1035">
        <w:rPr>
          <w:rFonts w:ascii="Times New Roman" w:eastAsia="宋体" w:hAnsi="Times New Roman" w:hint="eastAsia"/>
          <w:b/>
          <w:lang w:val="en-US" w:eastAsia="zh-CN"/>
        </w:rPr>
        <w:t xml:space="preserve">need to monitor two </w:t>
      </w:r>
      <w:proofErr w:type="spellStart"/>
      <w:r w:rsidRPr="003B1035">
        <w:rPr>
          <w:rFonts w:ascii="Times New Roman" w:eastAsia="宋体" w:hAnsi="Times New Roman" w:hint="eastAsia"/>
          <w:b/>
          <w:lang w:val="en-US" w:eastAsia="zh-CN"/>
        </w:rPr>
        <w:t>narrowbands</w:t>
      </w:r>
      <w:proofErr w:type="spellEnd"/>
      <w:r w:rsidRPr="003B1035">
        <w:rPr>
          <w:rFonts w:ascii="Times New Roman" w:eastAsia="宋体" w:hAnsi="Times New Roman" w:hint="eastAsia"/>
          <w:b/>
          <w:lang w:val="en-US" w:eastAsia="zh-CN"/>
        </w:rPr>
        <w:t xml:space="preserve"> for paging.</w:t>
      </w:r>
      <w:r w:rsidRPr="004941AB">
        <w:rPr>
          <w:rFonts w:ascii="Times New Roman" w:eastAsia="宋体" w:hAnsi="Times New Roman"/>
          <w:b/>
          <w:lang w:val="en-US" w:eastAsia="zh-CN"/>
        </w:rPr>
        <w:t xml:space="preserve"> Such process looks over eMTC UE capability and is obviously undesired</w:t>
      </w:r>
      <w:r w:rsidRPr="004941AB">
        <w:rPr>
          <w:rFonts w:ascii="Times New Roman" w:eastAsia="宋体" w:hAnsi="Times New Roman" w:hint="eastAsia"/>
          <w:b/>
          <w:lang w:val="en-US" w:eastAsia="zh-CN"/>
        </w:rPr>
        <w:t>.</w:t>
      </w:r>
      <w:r w:rsidRPr="004941AB">
        <w:rPr>
          <w:rFonts w:ascii="Times New Roman" w:eastAsia="宋体" w:hAnsi="Times New Roman"/>
          <w:b/>
          <w:lang w:val="en-US" w:eastAsia="zh-CN"/>
        </w:rPr>
        <w:t xml:space="preserve"> But if not, e.g., UE only monitor one</w:t>
      </w:r>
      <w:r w:rsidRPr="004941AB">
        <w:rPr>
          <w:rFonts w:ascii="Times New Roman" w:eastAsia="宋体" w:hAnsi="Times New Roman" w:hint="eastAsia"/>
          <w:b/>
          <w:lang w:val="en-US" w:eastAsia="zh-CN"/>
        </w:rPr>
        <w:t xml:space="preserve"> </w:t>
      </w:r>
      <w:proofErr w:type="spellStart"/>
      <w:r w:rsidRPr="004941AB">
        <w:rPr>
          <w:rFonts w:ascii="Times New Roman" w:eastAsia="宋体" w:hAnsi="Times New Roman" w:hint="eastAsia"/>
          <w:b/>
          <w:lang w:val="en-US" w:eastAsia="zh-CN"/>
        </w:rPr>
        <w:t>narrowbands</w:t>
      </w:r>
      <w:proofErr w:type="spellEnd"/>
      <w:r w:rsidRPr="004941AB">
        <w:rPr>
          <w:rFonts w:ascii="Times New Roman" w:eastAsia="宋体" w:hAnsi="Times New Roman" w:hint="eastAsia"/>
          <w:b/>
          <w:lang w:val="en-US" w:eastAsia="zh-CN"/>
        </w:rPr>
        <w:t xml:space="preserve"> for paging</w:t>
      </w:r>
      <w:r w:rsidRPr="004941AB">
        <w:rPr>
          <w:rFonts w:ascii="Times New Roman" w:eastAsia="宋体" w:hAnsi="Times New Roman"/>
          <w:b/>
          <w:lang w:val="en-US" w:eastAsia="zh-CN"/>
        </w:rPr>
        <w:t>, UE may miss the CN paging.</w:t>
      </w:r>
    </w:p>
    <w:p w:rsidR="000F7F41" w:rsidRDefault="000F7F41" w:rsidP="00153DFE">
      <w:pPr>
        <w:pStyle w:val="CRCoverPage"/>
        <w:spacing w:beforeLines="50" w:before="120" w:after="0" w:line="260" w:lineRule="exact"/>
        <w:rPr>
          <w:rFonts w:ascii="Times New Roman" w:eastAsia="MS Mincho" w:hAnsi="Times New Roman"/>
          <w:lang w:val="en-US" w:eastAsia="zh-CN"/>
        </w:rPr>
      </w:pPr>
      <w:r>
        <w:rPr>
          <w:rFonts w:ascii="Times New Roman" w:eastAsia="宋体" w:hAnsi="Times New Roman"/>
          <w:b/>
          <w:bCs/>
          <w:lang w:val="en-US" w:eastAsia="zh-CN"/>
        </w:rPr>
        <w:t>Observation 2: The above issue in observation 1 doesn’t exist for NB-</w:t>
      </w:r>
      <w:proofErr w:type="spellStart"/>
      <w:r>
        <w:rPr>
          <w:rFonts w:ascii="Times New Roman" w:eastAsia="宋体" w:hAnsi="Times New Roman"/>
          <w:b/>
          <w:bCs/>
          <w:lang w:val="en-US" w:eastAsia="zh-CN"/>
        </w:rPr>
        <w:t>IoT</w:t>
      </w:r>
      <w:proofErr w:type="spellEnd"/>
      <w:r>
        <w:rPr>
          <w:rFonts w:ascii="Times New Roman" w:eastAsia="宋体" w:hAnsi="Times New Roman"/>
          <w:b/>
          <w:bCs/>
          <w:lang w:val="en-US" w:eastAsia="zh-CN"/>
        </w:rPr>
        <w:t xml:space="preserve"> UE.</w:t>
      </w:r>
    </w:p>
    <w:p w:rsidR="00101BAF" w:rsidRDefault="00101BAF" w:rsidP="000F7F41">
      <w:pPr>
        <w:spacing w:after="0" w:line="240" w:lineRule="auto"/>
        <w:rPr>
          <w:rFonts w:eastAsiaTheme="minorEastAsia"/>
          <w:b/>
          <w:sz w:val="20"/>
          <w:szCs w:val="20"/>
        </w:rPr>
      </w:pPr>
    </w:p>
    <w:p w:rsidR="000F7F41" w:rsidRPr="00AB354D" w:rsidRDefault="000F7F41" w:rsidP="00153DFE">
      <w:pPr>
        <w:pStyle w:val="CRCoverPage"/>
        <w:spacing w:afterLines="50" w:line="260" w:lineRule="exact"/>
        <w:rPr>
          <w:rFonts w:ascii="Times New Roman" w:eastAsia="宋体" w:hAnsi="Times New Roman"/>
          <w:b/>
          <w:bCs/>
          <w:lang w:val="en-US" w:eastAsia="zh-CN"/>
        </w:rPr>
      </w:pP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Proposal 1: </w:t>
      </w:r>
      <w:r>
        <w:rPr>
          <w:rFonts w:ascii="Times New Roman" w:eastAsia="宋体" w:hAnsi="Times New Roman"/>
          <w:b/>
          <w:bCs/>
          <w:lang w:val="en-US" w:eastAsia="zh-CN"/>
        </w:rPr>
        <w:t xml:space="preserve">eMTC UE always </w:t>
      </w:r>
      <w:r w:rsidRPr="00AB354D">
        <w:rPr>
          <w:rFonts w:ascii="Times New Roman" w:eastAsia="宋体" w:hAnsi="Times New Roman"/>
          <w:b/>
          <w:bCs/>
          <w:lang w:val="en-US" w:eastAsia="zh-CN"/>
        </w:rPr>
        <w:t>selects</w:t>
      </w:r>
      <w:r w:rsidRPr="00AB354D">
        <w:rPr>
          <w:rFonts w:ascii="Times New Roman" w:eastAsia="宋体" w:hAnsi="Times New Roman" w:hint="eastAsia"/>
          <w:b/>
          <w:bCs/>
          <w:lang w:val="en-US" w:eastAsia="zh-CN"/>
        </w:rPr>
        <w:t xml:space="preserve"> </w:t>
      </w:r>
      <w:r w:rsidRPr="00AB354D">
        <w:rPr>
          <w:rFonts w:ascii="Times New Roman" w:eastAsia="宋体" w:hAnsi="Times New Roman"/>
          <w:b/>
          <w:bCs/>
          <w:lang w:val="en-US" w:eastAsia="zh-CN"/>
        </w:rPr>
        <w:t>paging narrowband among the</w:t>
      </w:r>
      <w:r w:rsidRPr="00AB354D">
        <w:rPr>
          <w:rFonts w:ascii="Times New Roman" w:eastAsia="宋体" w:hAnsi="Times New Roman" w:hint="eastAsia"/>
          <w:b/>
          <w:bCs/>
          <w:lang w:val="en-US" w:eastAsia="zh-CN"/>
        </w:rPr>
        <w:t xml:space="preserve"> </w:t>
      </w:r>
      <w:r w:rsidRPr="00AB354D">
        <w:rPr>
          <w:rFonts w:ascii="Times New Roman" w:eastAsia="宋体" w:hAnsi="Times New Roman"/>
          <w:b/>
          <w:bCs/>
          <w:lang w:val="en-US" w:eastAsia="zh-CN"/>
        </w:rPr>
        <w:t>ones provided in system information</w:t>
      </w:r>
      <w:r>
        <w:rPr>
          <w:rFonts w:ascii="Times New Roman" w:eastAsia="宋体" w:hAnsi="Times New Roman" w:hint="eastAsia"/>
          <w:b/>
          <w:bCs/>
          <w:lang w:val="en-US" w:eastAsia="zh-CN"/>
        </w:rPr>
        <w:t>.</w:t>
      </w:r>
    </w:p>
    <w:p w:rsidR="00101BAF" w:rsidRDefault="00C47D22">
      <w:pPr>
        <w:pStyle w:val="1"/>
        <w:numPr>
          <w:ilvl w:val="0"/>
          <w:numId w:val="0"/>
        </w:numPr>
        <w:spacing w:before="120" w:after="120"/>
        <w:rPr>
          <w:lang w:val="en-US"/>
        </w:rPr>
      </w:pPr>
      <w:bookmarkStart w:id="57" w:name="OLE_LINK10"/>
      <w:bookmarkStart w:id="58" w:name="OLE_LINK11"/>
      <w:bookmarkEnd w:id="8"/>
      <w:r>
        <w:rPr>
          <w:lang w:val="en-US"/>
        </w:rPr>
        <w:lastRenderedPageBreak/>
        <w:t>References</w:t>
      </w:r>
    </w:p>
    <w:p w:rsidR="00101BAF" w:rsidRDefault="00C47D22">
      <w:pPr>
        <w:numPr>
          <w:ilvl w:val="0"/>
          <w:numId w:val="8"/>
        </w:numPr>
        <w:spacing w:beforeLines="10" w:before="24" w:afterLines="10" w:after="24" w:line="264" w:lineRule="auto"/>
        <w:rPr>
          <w:sz w:val="20"/>
          <w:szCs w:val="20"/>
        </w:rPr>
      </w:pPr>
      <w:bookmarkStart w:id="59" w:name="OLE_LINK2"/>
      <w:bookmarkEnd w:id="57"/>
      <w:bookmarkEnd w:id="58"/>
      <w:r>
        <w:rPr>
          <w:sz w:val="20"/>
          <w:szCs w:val="20"/>
        </w:rPr>
        <w:t xml:space="preserve">3GPP, </w:t>
      </w:r>
      <w:r>
        <w:rPr>
          <w:rFonts w:eastAsia="宋体" w:hint="eastAsia"/>
          <w:sz w:val="20"/>
          <w:szCs w:val="20"/>
        </w:rPr>
        <w:t>TS 36.304</w:t>
      </w:r>
      <w:r>
        <w:rPr>
          <w:sz w:val="20"/>
          <w:szCs w:val="20"/>
        </w:rPr>
        <w:t xml:space="preserve">, </w:t>
      </w:r>
      <w:r>
        <w:rPr>
          <w:rFonts w:hint="eastAsia"/>
          <w:sz w:val="20"/>
          <w:szCs w:val="20"/>
        </w:rPr>
        <w:t>V16.2.0 (2020-09)</w:t>
      </w:r>
      <w:r>
        <w:rPr>
          <w:rFonts w:eastAsia="宋体" w:hint="eastAsia"/>
          <w:sz w:val="20"/>
          <w:szCs w:val="20"/>
        </w:rPr>
        <w:t xml:space="preserve">, </w:t>
      </w:r>
      <w:r>
        <w:rPr>
          <w:rFonts w:hint="eastAsia"/>
          <w:sz w:val="20"/>
          <w:szCs w:val="20"/>
        </w:rPr>
        <w:t>Evolved Universal Terrestrial Radio Access (E-UTRA); User Equipment (UE) procedures in idle mode</w:t>
      </w:r>
    </w:p>
    <w:p w:rsidR="00101BAF" w:rsidRDefault="00C47D22">
      <w:pPr>
        <w:numPr>
          <w:ilvl w:val="0"/>
          <w:numId w:val="8"/>
        </w:numPr>
        <w:spacing w:beforeLines="10" w:before="24" w:afterLines="10" w:after="24" w:line="264" w:lineRule="auto"/>
        <w:rPr>
          <w:sz w:val="20"/>
          <w:szCs w:val="20"/>
        </w:rPr>
      </w:pPr>
      <w:r>
        <w:rPr>
          <w:sz w:val="20"/>
          <w:szCs w:val="20"/>
        </w:rPr>
        <w:t xml:space="preserve">3GPP, </w:t>
      </w:r>
      <w:r>
        <w:rPr>
          <w:rFonts w:eastAsia="宋体" w:hint="eastAsia"/>
          <w:sz w:val="20"/>
          <w:szCs w:val="20"/>
        </w:rPr>
        <w:t>TS 36.331</w:t>
      </w:r>
      <w:r>
        <w:rPr>
          <w:sz w:val="20"/>
          <w:szCs w:val="20"/>
        </w:rPr>
        <w:t xml:space="preserve">, </w:t>
      </w:r>
      <w:r>
        <w:rPr>
          <w:rFonts w:hint="eastAsia"/>
          <w:sz w:val="20"/>
          <w:szCs w:val="20"/>
        </w:rPr>
        <w:t>V16.2.1 (2020-09)</w:t>
      </w:r>
      <w:r>
        <w:rPr>
          <w:rFonts w:eastAsia="宋体" w:hint="eastAsia"/>
          <w:sz w:val="20"/>
          <w:szCs w:val="20"/>
        </w:rPr>
        <w:t xml:space="preserve">, </w:t>
      </w:r>
      <w:r>
        <w:rPr>
          <w:rFonts w:hint="eastAsia"/>
          <w:sz w:val="20"/>
          <w:szCs w:val="20"/>
        </w:rPr>
        <w:t>Evolved Universal Terrestrial Radio Access (E-UTRA);Radio Resource Control (RRC);Protocol specification</w:t>
      </w:r>
    </w:p>
    <w:p w:rsidR="00101BAF" w:rsidRDefault="00C47D22">
      <w:pPr>
        <w:numPr>
          <w:ilvl w:val="0"/>
          <w:numId w:val="8"/>
        </w:numPr>
        <w:spacing w:beforeLines="10" w:before="24" w:afterLines="10" w:after="24" w:line="264" w:lineRule="auto"/>
        <w:rPr>
          <w:rFonts w:eastAsia="宋体"/>
          <w:sz w:val="20"/>
          <w:szCs w:val="20"/>
        </w:rPr>
      </w:pPr>
      <w:r>
        <w:rPr>
          <w:rFonts w:eastAsia="宋体" w:hint="eastAsia"/>
          <w:sz w:val="20"/>
          <w:szCs w:val="20"/>
        </w:rPr>
        <w:t>3GPP, R2-2005939, Reply LS on assistance indication for WUS, RAN2#110-e, June 2020</w:t>
      </w:r>
    </w:p>
    <w:bookmarkEnd w:id="59"/>
    <w:p w:rsidR="00101BAF" w:rsidRDefault="00541F82" w:rsidP="00AB3998">
      <w:pPr>
        <w:numPr>
          <w:ilvl w:val="0"/>
          <w:numId w:val="8"/>
        </w:numPr>
        <w:spacing w:beforeLines="10" w:before="24" w:afterLines="10" w:after="24" w:line="264" w:lineRule="auto"/>
        <w:rPr>
          <w:sz w:val="20"/>
          <w:szCs w:val="20"/>
        </w:rPr>
      </w:pPr>
      <w:r>
        <w:rPr>
          <w:rFonts w:eastAsia="宋体" w:hint="eastAsia"/>
          <w:sz w:val="20"/>
          <w:szCs w:val="20"/>
        </w:rPr>
        <w:t>3GPP,</w:t>
      </w:r>
      <w:r>
        <w:rPr>
          <w:rFonts w:eastAsia="宋体"/>
          <w:sz w:val="20"/>
          <w:szCs w:val="20"/>
        </w:rPr>
        <w:t xml:space="preserve"> </w:t>
      </w:r>
      <w:bookmarkStart w:id="60" w:name="_GoBack"/>
      <w:bookmarkEnd w:id="60"/>
      <w:r w:rsidR="00AB3998" w:rsidRPr="00AB3998">
        <w:rPr>
          <w:sz w:val="20"/>
          <w:szCs w:val="20"/>
        </w:rPr>
        <w:t>36304_(Rel-16)_R2-2010057 Correction on paging narrowband selection for eMTC UE</w:t>
      </w:r>
    </w:p>
    <w:sectPr w:rsidR="00101B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46BD" w:rsidRDefault="00CF46BD" w:rsidP="004E2CD8">
      <w:pPr>
        <w:spacing w:after="0" w:line="240" w:lineRule="auto"/>
      </w:pPr>
      <w:r>
        <w:separator/>
      </w:r>
    </w:p>
  </w:endnote>
  <w:endnote w:type="continuationSeparator" w:id="0">
    <w:p w:rsidR="00CF46BD" w:rsidRDefault="00CF46BD" w:rsidP="004E2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69EB" w:rsidRDefault="001C69EB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69EB" w:rsidRDefault="001C69EB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69EB" w:rsidRDefault="001C69E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46BD" w:rsidRDefault="00CF46BD" w:rsidP="004E2CD8">
      <w:pPr>
        <w:spacing w:after="0" w:line="240" w:lineRule="auto"/>
      </w:pPr>
      <w:r>
        <w:separator/>
      </w:r>
    </w:p>
  </w:footnote>
  <w:footnote w:type="continuationSeparator" w:id="0">
    <w:p w:rsidR="00CF46BD" w:rsidRDefault="00CF46BD" w:rsidP="004E2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69EB" w:rsidRDefault="001C69EB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69EB" w:rsidRDefault="001C69EB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69EB" w:rsidRDefault="001C69EB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501E44"/>
    <w:multiLevelType w:val="multilevel"/>
    <w:tmpl w:val="30501E44"/>
    <w:lvl w:ilvl="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5557"/>
        </w:tabs>
        <w:ind w:left="5557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3F899924"/>
    <w:multiLevelType w:val="singleLevel"/>
    <w:tmpl w:val="3F899924"/>
    <w:lvl w:ilvl="0">
      <w:start w:val="1"/>
      <w:numFmt w:val="bullet"/>
      <w:pStyle w:val="a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80FC7D"/>
    <w:multiLevelType w:val="multilevel"/>
    <w:tmpl w:val="5A80FC7D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612"/>
        </w:tabs>
        <w:ind w:left="3456" w:hanging="3456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7"/>
  </w:num>
  <w:num w:numId="5">
    <w:abstractNumId w:val="5"/>
  </w:num>
  <w:num w:numId="6">
    <w:abstractNumId w:val="4"/>
  </w:num>
  <w:num w:numId="7">
    <w:abstractNumId w:val="0"/>
  </w:num>
  <w:num w:numId="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uting">
    <w15:presenceInfo w15:providerId="None" w15:userId="luting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19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CFC"/>
    <w:rsid w:val="000011D1"/>
    <w:rsid w:val="000013D2"/>
    <w:rsid w:val="000016ED"/>
    <w:rsid w:val="00001826"/>
    <w:rsid w:val="000018BC"/>
    <w:rsid w:val="0000197F"/>
    <w:rsid w:val="00002071"/>
    <w:rsid w:val="00002307"/>
    <w:rsid w:val="00002AEB"/>
    <w:rsid w:val="00002C2A"/>
    <w:rsid w:val="00003238"/>
    <w:rsid w:val="0000323C"/>
    <w:rsid w:val="000034B7"/>
    <w:rsid w:val="000035FC"/>
    <w:rsid w:val="000037F9"/>
    <w:rsid w:val="0000385F"/>
    <w:rsid w:val="00003933"/>
    <w:rsid w:val="000039EF"/>
    <w:rsid w:val="00003B1A"/>
    <w:rsid w:val="00003C2D"/>
    <w:rsid w:val="00003CEF"/>
    <w:rsid w:val="00003EEC"/>
    <w:rsid w:val="0000404A"/>
    <w:rsid w:val="000042BE"/>
    <w:rsid w:val="0000478C"/>
    <w:rsid w:val="000047CE"/>
    <w:rsid w:val="00004C4A"/>
    <w:rsid w:val="00004CEF"/>
    <w:rsid w:val="00004D41"/>
    <w:rsid w:val="000054B4"/>
    <w:rsid w:val="0000558A"/>
    <w:rsid w:val="00005635"/>
    <w:rsid w:val="000059CA"/>
    <w:rsid w:val="00005AF1"/>
    <w:rsid w:val="00005D32"/>
    <w:rsid w:val="00005DB1"/>
    <w:rsid w:val="00006227"/>
    <w:rsid w:val="00006263"/>
    <w:rsid w:val="000062AC"/>
    <w:rsid w:val="000065F8"/>
    <w:rsid w:val="000066E7"/>
    <w:rsid w:val="00006A0E"/>
    <w:rsid w:val="00006B81"/>
    <w:rsid w:val="00006EA4"/>
    <w:rsid w:val="00006EAC"/>
    <w:rsid w:val="0000705B"/>
    <w:rsid w:val="00007304"/>
    <w:rsid w:val="00007440"/>
    <w:rsid w:val="000074DB"/>
    <w:rsid w:val="00007579"/>
    <w:rsid w:val="00007631"/>
    <w:rsid w:val="00010206"/>
    <w:rsid w:val="00010475"/>
    <w:rsid w:val="000104F7"/>
    <w:rsid w:val="000105FC"/>
    <w:rsid w:val="0001060D"/>
    <w:rsid w:val="00010818"/>
    <w:rsid w:val="00010878"/>
    <w:rsid w:val="00010B8B"/>
    <w:rsid w:val="00010F0B"/>
    <w:rsid w:val="000115D8"/>
    <w:rsid w:val="000117D6"/>
    <w:rsid w:val="000117E8"/>
    <w:rsid w:val="00011871"/>
    <w:rsid w:val="000119A2"/>
    <w:rsid w:val="00011A09"/>
    <w:rsid w:val="00011AE1"/>
    <w:rsid w:val="00012311"/>
    <w:rsid w:val="000124D2"/>
    <w:rsid w:val="00012637"/>
    <w:rsid w:val="000126FC"/>
    <w:rsid w:val="00012C56"/>
    <w:rsid w:val="00012C7B"/>
    <w:rsid w:val="000131FE"/>
    <w:rsid w:val="000132A2"/>
    <w:rsid w:val="00013CCC"/>
    <w:rsid w:val="00013CE8"/>
    <w:rsid w:val="00014536"/>
    <w:rsid w:val="00014604"/>
    <w:rsid w:val="00014ACE"/>
    <w:rsid w:val="00014BBF"/>
    <w:rsid w:val="00015601"/>
    <w:rsid w:val="00015606"/>
    <w:rsid w:val="00015815"/>
    <w:rsid w:val="00015984"/>
    <w:rsid w:val="000161ED"/>
    <w:rsid w:val="000164C8"/>
    <w:rsid w:val="000170C6"/>
    <w:rsid w:val="000204F1"/>
    <w:rsid w:val="000206F4"/>
    <w:rsid w:val="000207A5"/>
    <w:rsid w:val="0002096E"/>
    <w:rsid w:val="00020A7D"/>
    <w:rsid w:val="00020E84"/>
    <w:rsid w:val="000213E7"/>
    <w:rsid w:val="00021825"/>
    <w:rsid w:val="000219E6"/>
    <w:rsid w:val="000221D5"/>
    <w:rsid w:val="000222E3"/>
    <w:rsid w:val="00022458"/>
    <w:rsid w:val="000225C7"/>
    <w:rsid w:val="00022C10"/>
    <w:rsid w:val="00023019"/>
    <w:rsid w:val="00023043"/>
    <w:rsid w:val="0002338B"/>
    <w:rsid w:val="000234BF"/>
    <w:rsid w:val="00023604"/>
    <w:rsid w:val="000236EB"/>
    <w:rsid w:val="00023951"/>
    <w:rsid w:val="000239CB"/>
    <w:rsid w:val="000239E7"/>
    <w:rsid w:val="000240D2"/>
    <w:rsid w:val="000242BB"/>
    <w:rsid w:val="000243C7"/>
    <w:rsid w:val="000244B9"/>
    <w:rsid w:val="000244CA"/>
    <w:rsid w:val="00024520"/>
    <w:rsid w:val="0002489B"/>
    <w:rsid w:val="00024C3A"/>
    <w:rsid w:val="000254A2"/>
    <w:rsid w:val="00025521"/>
    <w:rsid w:val="00025695"/>
    <w:rsid w:val="00025F76"/>
    <w:rsid w:val="00025F82"/>
    <w:rsid w:val="0002602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33F"/>
    <w:rsid w:val="0002775E"/>
    <w:rsid w:val="00027D0A"/>
    <w:rsid w:val="00027D0E"/>
    <w:rsid w:val="00027D2A"/>
    <w:rsid w:val="00027DAB"/>
    <w:rsid w:val="00027E02"/>
    <w:rsid w:val="00027F6D"/>
    <w:rsid w:val="00030098"/>
    <w:rsid w:val="0003049A"/>
    <w:rsid w:val="0003090C"/>
    <w:rsid w:val="00030A4A"/>
    <w:rsid w:val="00030B14"/>
    <w:rsid w:val="00030B3E"/>
    <w:rsid w:val="0003128F"/>
    <w:rsid w:val="00031837"/>
    <w:rsid w:val="00031CF6"/>
    <w:rsid w:val="000322B0"/>
    <w:rsid w:val="000323AD"/>
    <w:rsid w:val="000325A9"/>
    <w:rsid w:val="00032741"/>
    <w:rsid w:val="000332EA"/>
    <w:rsid w:val="00033454"/>
    <w:rsid w:val="00033619"/>
    <w:rsid w:val="000336C6"/>
    <w:rsid w:val="00033E24"/>
    <w:rsid w:val="00033F58"/>
    <w:rsid w:val="0003425C"/>
    <w:rsid w:val="000342F2"/>
    <w:rsid w:val="00035191"/>
    <w:rsid w:val="000351CA"/>
    <w:rsid w:val="0003549B"/>
    <w:rsid w:val="000359BA"/>
    <w:rsid w:val="00035A2C"/>
    <w:rsid w:val="00035F4A"/>
    <w:rsid w:val="00036AA0"/>
    <w:rsid w:val="00036AF1"/>
    <w:rsid w:val="00036B32"/>
    <w:rsid w:val="00036C63"/>
    <w:rsid w:val="00036C71"/>
    <w:rsid w:val="00036CFE"/>
    <w:rsid w:val="00036E8D"/>
    <w:rsid w:val="00036EFD"/>
    <w:rsid w:val="000372AE"/>
    <w:rsid w:val="00037488"/>
    <w:rsid w:val="0003769F"/>
    <w:rsid w:val="0003783A"/>
    <w:rsid w:val="00037DFD"/>
    <w:rsid w:val="00037F4D"/>
    <w:rsid w:val="000401B2"/>
    <w:rsid w:val="000402D7"/>
    <w:rsid w:val="0004074B"/>
    <w:rsid w:val="000407DF"/>
    <w:rsid w:val="00040800"/>
    <w:rsid w:val="00040821"/>
    <w:rsid w:val="000409E6"/>
    <w:rsid w:val="00040C54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C96"/>
    <w:rsid w:val="0004418F"/>
    <w:rsid w:val="00044363"/>
    <w:rsid w:val="00044374"/>
    <w:rsid w:val="0004444D"/>
    <w:rsid w:val="000448C6"/>
    <w:rsid w:val="00044C0B"/>
    <w:rsid w:val="00044CBE"/>
    <w:rsid w:val="00044DA3"/>
    <w:rsid w:val="00044F8A"/>
    <w:rsid w:val="00044FF3"/>
    <w:rsid w:val="000451CB"/>
    <w:rsid w:val="00045271"/>
    <w:rsid w:val="000459DB"/>
    <w:rsid w:val="00045D77"/>
    <w:rsid w:val="00045E51"/>
    <w:rsid w:val="00045E98"/>
    <w:rsid w:val="00046382"/>
    <w:rsid w:val="00046921"/>
    <w:rsid w:val="00046DE8"/>
    <w:rsid w:val="00046EFA"/>
    <w:rsid w:val="00046F7F"/>
    <w:rsid w:val="00047229"/>
    <w:rsid w:val="00047533"/>
    <w:rsid w:val="0004788B"/>
    <w:rsid w:val="00047BFF"/>
    <w:rsid w:val="00047C96"/>
    <w:rsid w:val="00047E55"/>
    <w:rsid w:val="0005024A"/>
    <w:rsid w:val="00050735"/>
    <w:rsid w:val="00050E91"/>
    <w:rsid w:val="000515E3"/>
    <w:rsid w:val="00051606"/>
    <w:rsid w:val="0005197D"/>
    <w:rsid w:val="000519BD"/>
    <w:rsid w:val="00051A81"/>
    <w:rsid w:val="00051CF3"/>
    <w:rsid w:val="00052075"/>
    <w:rsid w:val="00052134"/>
    <w:rsid w:val="000523AB"/>
    <w:rsid w:val="0005241F"/>
    <w:rsid w:val="00052560"/>
    <w:rsid w:val="000527EC"/>
    <w:rsid w:val="00052E69"/>
    <w:rsid w:val="00053024"/>
    <w:rsid w:val="000535F7"/>
    <w:rsid w:val="00053845"/>
    <w:rsid w:val="00053B51"/>
    <w:rsid w:val="00053B5A"/>
    <w:rsid w:val="00053C10"/>
    <w:rsid w:val="00053F8E"/>
    <w:rsid w:val="00054087"/>
    <w:rsid w:val="000549B3"/>
    <w:rsid w:val="00054C9F"/>
    <w:rsid w:val="00054D51"/>
    <w:rsid w:val="0005518E"/>
    <w:rsid w:val="0005544D"/>
    <w:rsid w:val="00055624"/>
    <w:rsid w:val="00055A4A"/>
    <w:rsid w:val="00055AF1"/>
    <w:rsid w:val="00055C96"/>
    <w:rsid w:val="00055DD2"/>
    <w:rsid w:val="00056105"/>
    <w:rsid w:val="00056269"/>
    <w:rsid w:val="0005627A"/>
    <w:rsid w:val="000563FA"/>
    <w:rsid w:val="000567CC"/>
    <w:rsid w:val="00056A98"/>
    <w:rsid w:val="0005715E"/>
    <w:rsid w:val="0005716B"/>
    <w:rsid w:val="0005743E"/>
    <w:rsid w:val="000575D0"/>
    <w:rsid w:val="00057620"/>
    <w:rsid w:val="00057AC7"/>
    <w:rsid w:val="000600F5"/>
    <w:rsid w:val="00060217"/>
    <w:rsid w:val="000602D2"/>
    <w:rsid w:val="000605D2"/>
    <w:rsid w:val="0006068C"/>
    <w:rsid w:val="000606EB"/>
    <w:rsid w:val="000607CE"/>
    <w:rsid w:val="00060D2E"/>
    <w:rsid w:val="00060E25"/>
    <w:rsid w:val="00060F75"/>
    <w:rsid w:val="00061173"/>
    <w:rsid w:val="0006125B"/>
    <w:rsid w:val="00061403"/>
    <w:rsid w:val="00061449"/>
    <w:rsid w:val="00061786"/>
    <w:rsid w:val="00061898"/>
    <w:rsid w:val="000619B8"/>
    <w:rsid w:val="00061B5B"/>
    <w:rsid w:val="0006241D"/>
    <w:rsid w:val="000624B4"/>
    <w:rsid w:val="00062642"/>
    <w:rsid w:val="0006284A"/>
    <w:rsid w:val="00062A3C"/>
    <w:rsid w:val="00062BEF"/>
    <w:rsid w:val="00062DBD"/>
    <w:rsid w:val="0006327E"/>
    <w:rsid w:val="00063481"/>
    <w:rsid w:val="000637EB"/>
    <w:rsid w:val="00063836"/>
    <w:rsid w:val="00064081"/>
    <w:rsid w:val="0006414C"/>
    <w:rsid w:val="000644E4"/>
    <w:rsid w:val="00064753"/>
    <w:rsid w:val="0006483C"/>
    <w:rsid w:val="000648A4"/>
    <w:rsid w:val="00064AB2"/>
    <w:rsid w:val="00064C8D"/>
    <w:rsid w:val="00064F34"/>
    <w:rsid w:val="00065689"/>
    <w:rsid w:val="00065928"/>
    <w:rsid w:val="000659EE"/>
    <w:rsid w:val="00065C32"/>
    <w:rsid w:val="00065CD5"/>
    <w:rsid w:val="00065D29"/>
    <w:rsid w:val="00065D9E"/>
    <w:rsid w:val="00065DEC"/>
    <w:rsid w:val="00065EA1"/>
    <w:rsid w:val="00065F77"/>
    <w:rsid w:val="000660CB"/>
    <w:rsid w:val="000662B5"/>
    <w:rsid w:val="00066405"/>
    <w:rsid w:val="00066596"/>
    <w:rsid w:val="000669CF"/>
    <w:rsid w:val="000669EE"/>
    <w:rsid w:val="00066A38"/>
    <w:rsid w:val="00066BDC"/>
    <w:rsid w:val="00066C22"/>
    <w:rsid w:val="00066D2C"/>
    <w:rsid w:val="000672D2"/>
    <w:rsid w:val="000673C5"/>
    <w:rsid w:val="00067577"/>
    <w:rsid w:val="0006796A"/>
    <w:rsid w:val="00067CA7"/>
    <w:rsid w:val="00067F00"/>
    <w:rsid w:val="00067F5A"/>
    <w:rsid w:val="00067F5C"/>
    <w:rsid w:val="000701CF"/>
    <w:rsid w:val="000704EC"/>
    <w:rsid w:val="000705D2"/>
    <w:rsid w:val="0007090B"/>
    <w:rsid w:val="00070B79"/>
    <w:rsid w:val="00070F20"/>
    <w:rsid w:val="00071A83"/>
    <w:rsid w:val="000724BB"/>
    <w:rsid w:val="00072519"/>
    <w:rsid w:val="000728BF"/>
    <w:rsid w:val="00073115"/>
    <w:rsid w:val="00073393"/>
    <w:rsid w:val="000734DC"/>
    <w:rsid w:val="0007352D"/>
    <w:rsid w:val="00073748"/>
    <w:rsid w:val="000739A9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909"/>
    <w:rsid w:val="00075AF7"/>
    <w:rsid w:val="00075C16"/>
    <w:rsid w:val="00075F4B"/>
    <w:rsid w:val="000762F9"/>
    <w:rsid w:val="0007655E"/>
    <w:rsid w:val="0007696E"/>
    <w:rsid w:val="00076981"/>
    <w:rsid w:val="00076C98"/>
    <w:rsid w:val="00077057"/>
    <w:rsid w:val="0007706F"/>
    <w:rsid w:val="0007737B"/>
    <w:rsid w:val="0007740B"/>
    <w:rsid w:val="00077E7E"/>
    <w:rsid w:val="000804FD"/>
    <w:rsid w:val="000806BB"/>
    <w:rsid w:val="00080951"/>
    <w:rsid w:val="00080A1A"/>
    <w:rsid w:val="00080A94"/>
    <w:rsid w:val="00080C4F"/>
    <w:rsid w:val="00080D67"/>
    <w:rsid w:val="00080EE0"/>
    <w:rsid w:val="00081234"/>
    <w:rsid w:val="00081335"/>
    <w:rsid w:val="00081867"/>
    <w:rsid w:val="000818BD"/>
    <w:rsid w:val="00081C2B"/>
    <w:rsid w:val="00081D05"/>
    <w:rsid w:val="00081DBE"/>
    <w:rsid w:val="00081F52"/>
    <w:rsid w:val="00082072"/>
    <w:rsid w:val="00082B43"/>
    <w:rsid w:val="00082B44"/>
    <w:rsid w:val="00082C05"/>
    <w:rsid w:val="00082D7F"/>
    <w:rsid w:val="00082E4E"/>
    <w:rsid w:val="00083074"/>
    <w:rsid w:val="000830B1"/>
    <w:rsid w:val="0008320F"/>
    <w:rsid w:val="00083572"/>
    <w:rsid w:val="00083B48"/>
    <w:rsid w:val="00083BCB"/>
    <w:rsid w:val="00084156"/>
    <w:rsid w:val="000841B7"/>
    <w:rsid w:val="00084291"/>
    <w:rsid w:val="000845D6"/>
    <w:rsid w:val="00084780"/>
    <w:rsid w:val="00084948"/>
    <w:rsid w:val="00084A84"/>
    <w:rsid w:val="00084C42"/>
    <w:rsid w:val="0008524D"/>
    <w:rsid w:val="0008525F"/>
    <w:rsid w:val="0008577C"/>
    <w:rsid w:val="00085BDF"/>
    <w:rsid w:val="000862E8"/>
    <w:rsid w:val="0008657D"/>
    <w:rsid w:val="00086AC1"/>
    <w:rsid w:val="00086ACB"/>
    <w:rsid w:val="00086AE9"/>
    <w:rsid w:val="00086C7F"/>
    <w:rsid w:val="00086E09"/>
    <w:rsid w:val="00086E51"/>
    <w:rsid w:val="00086EB4"/>
    <w:rsid w:val="0008723D"/>
    <w:rsid w:val="00087839"/>
    <w:rsid w:val="000879F7"/>
    <w:rsid w:val="00087F65"/>
    <w:rsid w:val="00090126"/>
    <w:rsid w:val="00090408"/>
    <w:rsid w:val="00090479"/>
    <w:rsid w:val="0009070F"/>
    <w:rsid w:val="000907F4"/>
    <w:rsid w:val="0009098A"/>
    <w:rsid w:val="00090A6A"/>
    <w:rsid w:val="00091243"/>
    <w:rsid w:val="00091473"/>
    <w:rsid w:val="00091643"/>
    <w:rsid w:val="00091AEC"/>
    <w:rsid w:val="00091B56"/>
    <w:rsid w:val="00091B58"/>
    <w:rsid w:val="00091CE9"/>
    <w:rsid w:val="000920C9"/>
    <w:rsid w:val="0009234E"/>
    <w:rsid w:val="000924E7"/>
    <w:rsid w:val="000926EE"/>
    <w:rsid w:val="00092994"/>
    <w:rsid w:val="00092C59"/>
    <w:rsid w:val="00092D8B"/>
    <w:rsid w:val="000934B3"/>
    <w:rsid w:val="00093A3F"/>
    <w:rsid w:val="00093A8C"/>
    <w:rsid w:val="00093E4D"/>
    <w:rsid w:val="00093E86"/>
    <w:rsid w:val="000941FB"/>
    <w:rsid w:val="0009435F"/>
    <w:rsid w:val="000945F6"/>
    <w:rsid w:val="00094955"/>
    <w:rsid w:val="000949EC"/>
    <w:rsid w:val="00094F66"/>
    <w:rsid w:val="0009511A"/>
    <w:rsid w:val="0009534B"/>
    <w:rsid w:val="000958C2"/>
    <w:rsid w:val="00095CEA"/>
    <w:rsid w:val="00095D23"/>
    <w:rsid w:val="00096091"/>
    <w:rsid w:val="000961DD"/>
    <w:rsid w:val="0009661E"/>
    <w:rsid w:val="00096D83"/>
    <w:rsid w:val="00096EAA"/>
    <w:rsid w:val="00096F56"/>
    <w:rsid w:val="00097059"/>
    <w:rsid w:val="00097071"/>
    <w:rsid w:val="00097072"/>
    <w:rsid w:val="0009713A"/>
    <w:rsid w:val="00097888"/>
    <w:rsid w:val="00097A1D"/>
    <w:rsid w:val="00097EED"/>
    <w:rsid w:val="000A002B"/>
    <w:rsid w:val="000A0121"/>
    <w:rsid w:val="000A044E"/>
    <w:rsid w:val="000A04ED"/>
    <w:rsid w:val="000A0622"/>
    <w:rsid w:val="000A0923"/>
    <w:rsid w:val="000A0D35"/>
    <w:rsid w:val="000A1161"/>
    <w:rsid w:val="000A129C"/>
    <w:rsid w:val="000A14DE"/>
    <w:rsid w:val="000A1590"/>
    <w:rsid w:val="000A1619"/>
    <w:rsid w:val="000A17EC"/>
    <w:rsid w:val="000A1D48"/>
    <w:rsid w:val="000A1DEF"/>
    <w:rsid w:val="000A1E29"/>
    <w:rsid w:val="000A2499"/>
    <w:rsid w:val="000A24F6"/>
    <w:rsid w:val="000A27FC"/>
    <w:rsid w:val="000A29F0"/>
    <w:rsid w:val="000A2B7F"/>
    <w:rsid w:val="000A2C04"/>
    <w:rsid w:val="000A2E6A"/>
    <w:rsid w:val="000A317B"/>
    <w:rsid w:val="000A3204"/>
    <w:rsid w:val="000A4165"/>
    <w:rsid w:val="000A448B"/>
    <w:rsid w:val="000A483C"/>
    <w:rsid w:val="000A4AD9"/>
    <w:rsid w:val="000A4F00"/>
    <w:rsid w:val="000A4F0B"/>
    <w:rsid w:val="000A4FE3"/>
    <w:rsid w:val="000A5024"/>
    <w:rsid w:val="000A5285"/>
    <w:rsid w:val="000A52CA"/>
    <w:rsid w:val="000A57F3"/>
    <w:rsid w:val="000A5A88"/>
    <w:rsid w:val="000A6052"/>
    <w:rsid w:val="000A6303"/>
    <w:rsid w:val="000A6A7A"/>
    <w:rsid w:val="000A6BBF"/>
    <w:rsid w:val="000A6CEC"/>
    <w:rsid w:val="000A74B7"/>
    <w:rsid w:val="000A7AA5"/>
    <w:rsid w:val="000A7CE6"/>
    <w:rsid w:val="000B0104"/>
    <w:rsid w:val="000B01BE"/>
    <w:rsid w:val="000B0214"/>
    <w:rsid w:val="000B059A"/>
    <w:rsid w:val="000B0922"/>
    <w:rsid w:val="000B09C4"/>
    <w:rsid w:val="000B1696"/>
    <w:rsid w:val="000B18E5"/>
    <w:rsid w:val="000B1908"/>
    <w:rsid w:val="000B1BC4"/>
    <w:rsid w:val="000B2006"/>
    <w:rsid w:val="000B207B"/>
    <w:rsid w:val="000B2E28"/>
    <w:rsid w:val="000B2E6C"/>
    <w:rsid w:val="000B2EFD"/>
    <w:rsid w:val="000B3071"/>
    <w:rsid w:val="000B3231"/>
    <w:rsid w:val="000B354B"/>
    <w:rsid w:val="000B3705"/>
    <w:rsid w:val="000B38BA"/>
    <w:rsid w:val="000B3A64"/>
    <w:rsid w:val="000B3FDC"/>
    <w:rsid w:val="000B40FD"/>
    <w:rsid w:val="000B44FE"/>
    <w:rsid w:val="000B4871"/>
    <w:rsid w:val="000B48FC"/>
    <w:rsid w:val="000B495B"/>
    <w:rsid w:val="000B4BA3"/>
    <w:rsid w:val="000B5665"/>
    <w:rsid w:val="000B5BA6"/>
    <w:rsid w:val="000B5E1C"/>
    <w:rsid w:val="000B611B"/>
    <w:rsid w:val="000B6191"/>
    <w:rsid w:val="000B6486"/>
    <w:rsid w:val="000B6875"/>
    <w:rsid w:val="000B6AA3"/>
    <w:rsid w:val="000B6CCA"/>
    <w:rsid w:val="000B73B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5F9"/>
    <w:rsid w:val="000C080C"/>
    <w:rsid w:val="000C0D63"/>
    <w:rsid w:val="000C0D86"/>
    <w:rsid w:val="000C1168"/>
    <w:rsid w:val="000C11F0"/>
    <w:rsid w:val="000C1202"/>
    <w:rsid w:val="000C1992"/>
    <w:rsid w:val="000C1E90"/>
    <w:rsid w:val="000C1EA7"/>
    <w:rsid w:val="000C25E2"/>
    <w:rsid w:val="000C27D8"/>
    <w:rsid w:val="000C30A2"/>
    <w:rsid w:val="000C3521"/>
    <w:rsid w:val="000C356A"/>
    <w:rsid w:val="000C36CF"/>
    <w:rsid w:val="000C3921"/>
    <w:rsid w:val="000C3AD9"/>
    <w:rsid w:val="000C3C04"/>
    <w:rsid w:val="000C4725"/>
    <w:rsid w:val="000C4882"/>
    <w:rsid w:val="000C49A4"/>
    <w:rsid w:val="000C4D3B"/>
    <w:rsid w:val="000C4ECD"/>
    <w:rsid w:val="000C4F2F"/>
    <w:rsid w:val="000C53A1"/>
    <w:rsid w:val="000C556D"/>
    <w:rsid w:val="000C5842"/>
    <w:rsid w:val="000C5AE9"/>
    <w:rsid w:val="000C5B0A"/>
    <w:rsid w:val="000C5E4A"/>
    <w:rsid w:val="000C63B7"/>
    <w:rsid w:val="000C6415"/>
    <w:rsid w:val="000C645E"/>
    <w:rsid w:val="000C64C0"/>
    <w:rsid w:val="000C6A81"/>
    <w:rsid w:val="000C6F96"/>
    <w:rsid w:val="000C7A0C"/>
    <w:rsid w:val="000C7AE4"/>
    <w:rsid w:val="000D0315"/>
    <w:rsid w:val="000D121B"/>
    <w:rsid w:val="000D13E2"/>
    <w:rsid w:val="000D1629"/>
    <w:rsid w:val="000D1B9D"/>
    <w:rsid w:val="000D211B"/>
    <w:rsid w:val="000D325B"/>
    <w:rsid w:val="000D32E9"/>
    <w:rsid w:val="000D34D6"/>
    <w:rsid w:val="000D3BE5"/>
    <w:rsid w:val="000D3D5B"/>
    <w:rsid w:val="000D3F2D"/>
    <w:rsid w:val="000D3FD9"/>
    <w:rsid w:val="000D40CE"/>
    <w:rsid w:val="000D446A"/>
    <w:rsid w:val="000D4492"/>
    <w:rsid w:val="000D463D"/>
    <w:rsid w:val="000D4ECB"/>
    <w:rsid w:val="000D4F5B"/>
    <w:rsid w:val="000D511E"/>
    <w:rsid w:val="000D592D"/>
    <w:rsid w:val="000D5942"/>
    <w:rsid w:val="000D5A96"/>
    <w:rsid w:val="000D5EAA"/>
    <w:rsid w:val="000D5FB2"/>
    <w:rsid w:val="000D621F"/>
    <w:rsid w:val="000D634B"/>
    <w:rsid w:val="000D6585"/>
    <w:rsid w:val="000D658D"/>
    <w:rsid w:val="000D68E6"/>
    <w:rsid w:val="000D6B11"/>
    <w:rsid w:val="000D7033"/>
    <w:rsid w:val="000D744C"/>
    <w:rsid w:val="000D74E6"/>
    <w:rsid w:val="000D7A3C"/>
    <w:rsid w:val="000D7CCC"/>
    <w:rsid w:val="000E0483"/>
    <w:rsid w:val="000E0670"/>
    <w:rsid w:val="000E0725"/>
    <w:rsid w:val="000E0825"/>
    <w:rsid w:val="000E0ACA"/>
    <w:rsid w:val="000E0ACD"/>
    <w:rsid w:val="000E0C5D"/>
    <w:rsid w:val="000E0DCF"/>
    <w:rsid w:val="000E0E4A"/>
    <w:rsid w:val="000E0F88"/>
    <w:rsid w:val="000E1319"/>
    <w:rsid w:val="000E14EA"/>
    <w:rsid w:val="000E1679"/>
    <w:rsid w:val="000E1B71"/>
    <w:rsid w:val="000E1D9E"/>
    <w:rsid w:val="000E2096"/>
    <w:rsid w:val="000E20DC"/>
    <w:rsid w:val="000E2524"/>
    <w:rsid w:val="000E290F"/>
    <w:rsid w:val="000E29FF"/>
    <w:rsid w:val="000E2C29"/>
    <w:rsid w:val="000E2DAA"/>
    <w:rsid w:val="000E2EFE"/>
    <w:rsid w:val="000E2F5A"/>
    <w:rsid w:val="000E31C9"/>
    <w:rsid w:val="000E31DF"/>
    <w:rsid w:val="000E36C7"/>
    <w:rsid w:val="000E387E"/>
    <w:rsid w:val="000E39A5"/>
    <w:rsid w:val="000E3EE9"/>
    <w:rsid w:val="000E493D"/>
    <w:rsid w:val="000E4B60"/>
    <w:rsid w:val="000E52D7"/>
    <w:rsid w:val="000E54D2"/>
    <w:rsid w:val="000E57B1"/>
    <w:rsid w:val="000E58B1"/>
    <w:rsid w:val="000E597D"/>
    <w:rsid w:val="000E5A20"/>
    <w:rsid w:val="000E5AA6"/>
    <w:rsid w:val="000E5B83"/>
    <w:rsid w:val="000E5CDE"/>
    <w:rsid w:val="000E5DFB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E7C6C"/>
    <w:rsid w:val="000F0169"/>
    <w:rsid w:val="000F09A8"/>
    <w:rsid w:val="000F0C10"/>
    <w:rsid w:val="000F0DAF"/>
    <w:rsid w:val="000F138A"/>
    <w:rsid w:val="000F180F"/>
    <w:rsid w:val="000F1A7F"/>
    <w:rsid w:val="000F1AE8"/>
    <w:rsid w:val="000F1DD6"/>
    <w:rsid w:val="000F2239"/>
    <w:rsid w:val="000F225C"/>
    <w:rsid w:val="000F23C6"/>
    <w:rsid w:val="000F271E"/>
    <w:rsid w:val="000F281A"/>
    <w:rsid w:val="000F2ACB"/>
    <w:rsid w:val="000F2CBC"/>
    <w:rsid w:val="000F2D04"/>
    <w:rsid w:val="000F3589"/>
    <w:rsid w:val="000F37D6"/>
    <w:rsid w:val="000F3919"/>
    <w:rsid w:val="000F4264"/>
    <w:rsid w:val="000F43B9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112"/>
    <w:rsid w:val="000F6199"/>
    <w:rsid w:val="000F6B75"/>
    <w:rsid w:val="000F6C2C"/>
    <w:rsid w:val="000F6F17"/>
    <w:rsid w:val="000F6F4A"/>
    <w:rsid w:val="000F6F63"/>
    <w:rsid w:val="000F7055"/>
    <w:rsid w:val="000F7509"/>
    <w:rsid w:val="000F750B"/>
    <w:rsid w:val="000F7565"/>
    <w:rsid w:val="000F7878"/>
    <w:rsid w:val="000F7D76"/>
    <w:rsid w:val="000F7F41"/>
    <w:rsid w:val="00100143"/>
    <w:rsid w:val="0010036E"/>
    <w:rsid w:val="001004B2"/>
    <w:rsid w:val="0010068C"/>
    <w:rsid w:val="00100A5B"/>
    <w:rsid w:val="00100B26"/>
    <w:rsid w:val="00101041"/>
    <w:rsid w:val="001010E1"/>
    <w:rsid w:val="001010EF"/>
    <w:rsid w:val="00101270"/>
    <w:rsid w:val="001012F4"/>
    <w:rsid w:val="001013D8"/>
    <w:rsid w:val="00101BAF"/>
    <w:rsid w:val="00101C8E"/>
    <w:rsid w:val="0010229B"/>
    <w:rsid w:val="00102AC4"/>
    <w:rsid w:val="00102D2B"/>
    <w:rsid w:val="00102F2D"/>
    <w:rsid w:val="001030EF"/>
    <w:rsid w:val="00103771"/>
    <w:rsid w:val="00104096"/>
    <w:rsid w:val="001041CE"/>
    <w:rsid w:val="00104548"/>
    <w:rsid w:val="001045C1"/>
    <w:rsid w:val="001048EB"/>
    <w:rsid w:val="00104D59"/>
    <w:rsid w:val="00104DD7"/>
    <w:rsid w:val="00104DFF"/>
    <w:rsid w:val="00104E40"/>
    <w:rsid w:val="00104EC4"/>
    <w:rsid w:val="00104FD7"/>
    <w:rsid w:val="00105088"/>
    <w:rsid w:val="00105118"/>
    <w:rsid w:val="00105137"/>
    <w:rsid w:val="00105349"/>
    <w:rsid w:val="001054EB"/>
    <w:rsid w:val="001054F4"/>
    <w:rsid w:val="001055AF"/>
    <w:rsid w:val="001056FA"/>
    <w:rsid w:val="00105995"/>
    <w:rsid w:val="00106150"/>
    <w:rsid w:val="00106B53"/>
    <w:rsid w:val="00107175"/>
    <w:rsid w:val="00107183"/>
    <w:rsid w:val="00107BE0"/>
    <w:rsid w:val="00110103"/>
    <w:rsid w:val="001102E6"/>
    <w:rsid w:val="00110925"/>
    <w:rsid w:val="00110E7D"/>
    <w:rsid w:val="0011123E"/>
    <w:rsid w:val="00111251"/>
    <w:rsid w:val="0011189E"/>
    <w:rsid w:val="001121E8"/>
    <w:rsid w:val="00112302"/>
    <w:rsid w:val="001124F9"/>
    <w:rsid w:val="0011277E"/>
    <w:rsid w:val="00113305"/>
    <w:rsid w:val="00113ACF"/>
    <w:rsid w:val="00113B8A"/>
    <w:rsid w:val="00113E57"/>
    <w:rsid w:val="00113E60"/>
    <w:rsid w:val="00114336"/>
    <w:rsid w:val="0011447D"/>
    <w:rsid w:val="0011494B"/>
    <w:rsid w:val="00114A7F"/>
    <w:rsid w:val="00114CDD"/>
    <w:rsid w:val="001154B0"/>
    <w:rsid w:val="00115981"/>
    <w:rsid w:val="00115F22"/>
    <w:rsid w:val="00116CA7"/>
    <w:rsid w:val="00117146"/>
    <w:rsid w:val="001171DC"/>
    <w:rsid w:val="00117471"/>
    <w:rsid w:val="00117A7E"/>
    <w:rsid w:val="00117D53"/>
    <w:rsid w:val="00117D62"/>
    <w:rsid w:val="001201FC"/>
    <w:rsid w:val="00120314"/>
    <w:rsid w:val="00120747"/>
    <w:rsid w:val="00120798"/>
    <w:rsid w:val="00120803"/>
    <w:rsid w:val="00120BE8"/>
    <w:rsid w:val="001211A0"/>
    <w:rsid w:val="00121695"/>
    <w:rsid w:val="001218EA"/>
    <w:rsid w:val="00122013"/>
    <w:rsid w:val="001220DC"/>
    <w:rsid w:val="0012220D"/>
    <w:rsid w:val="001224BE"/>
    <w:rsid w:val="0012253A"/>
    <w:rsid w:val="001226D4"/>
    <w:rsid w:val="00122925"/>
    <w:rsid w:val="00122A4E"/>
    <w:rsid w:val="00122ED6"/>
    <w:rsid w:val="00122F99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8C2"/>
    <w:rsid w:val="001251BD"/>
    <w:rsid w:val="00125201"/>
    <w:rsid w:val="00125448"/>
    <w:rsid w:val="00125463"/>
    <w:rsid w:val="00125515"/>
    <w:rsid w:val="001255A7"/>
    <w:rsid w:val="001255B2"/>
    <w:rsid w:val="001258B5"/>
    <w:rsid w:val="00125DC2"/>
    <w:rsid w:val="00125E28"/>
    <w:rsid w:val="0012647A"/>
    <w:rsid w:val="001266BA"/>
    <w:rsid w:val="0012684A"/>
    <w:rsid w:val="00126A26"/>
    <w:rsid w:val="00126AFC"/>
    <w:rsid w:val="00126D00"/>
    <w:rsid w:val="00126FD1"/>
    <w:rsid w:val="001275FF"/>
    <w:rsid w:val="00127654"/>
    <w:rsid w:val="00127906"/>
    <w:rsid w:val="00127A3D"/>
    <w:rsid w:val="00127BEB"/>
    <w:rsid w:val="00127E85"/>
    <w:rsid w:val="0013051A"/>
    <w:rsid w:val="00130C95"/>
    <w:rsid w:val="00130E18"/>
    <w:rsid w:val="0013145A"/>
    <w:rsid w:val="0013171A"/>
    <w:rsid w:val="00131A50"/>
    <w:rsid w:val="00131CC6"/>
    <w:rsid w:val="0013204F"/>
    <w:rsid w:val="00132451"/>
    <w:rsid w:val="0013265D"/>
    <w:rsid w:val="001329FC"/>
    <w:rsid w:val="00132FAB"/>
    <w:rsid w:val="00133129"/>
    <w:rsid w:val="001335A7"/>
    <w:rsid w:val="001335C1"/>
    <w:rsid w:val="001335EA"/>
    <w:rsid w:val="00133C49"/>
    <w:rsid w:val="00134082"/>
    <w:rsid w:val="0013416B"/>
    <w:rsid w:val="0013430F"/>
    <w:rsid w:val="001344B8"/>
    <w:rsid w:val="001345E2"/>
    <w:rsid w:val="0013489A"/>
    <w:rsid w:val="00134E6B"/>
    <w:rsid w:val="00135111"/>
    <w:rsid w:val="00135A0D"/>
    <w:rsid w:val="00135ADA"/>
    <w:rsid w:val="00135F0E"/>
    <w:rsid w:val="00135F8E"/>
    <w:rsid w:val="00135FD8"/>
    <w:rsid w:val="001361A8"/>
    <w:rsid w:val="00136342"/>
    <w:rsid w:val="00136539"/>
    <w:rsid w:val="0013654F"/>
    <w:rsid w:val="00136871"/>
    <w:rsid w:val="00136AB0"/>
    <w:rsid w:val="00136FA8"/>
    <w:rsid w:val="0013770A"/>
    <w:rsid w:val="00137AFD"/>
    <w:rsid w:val="00140281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5F"/>
    <w:rsid w:val="00141171"/>
    <w:rsid w:val="001411CE"/>
    <w:rsid w:val="001417C1"/>
    <w:rsid w:val="0014255E"/>
    <w:rsid w:val="0014269E"/>
    <w:rsid w:val="001428E8"/>
    <w:rsid w:val="00143003"/>
    <w:rsid w:val="0014324F"/>
    <w:rsid w:val="0014396C"/>
    <w:rsid w:val="00143FFD"/>
    <w:rsid w:val="00144606"/>
    <w:rsid w:val="00144A16"/>
    <w:rsid w:val="001456D3"/>
    <w:rsid w:val="0014596A"/>
    <w:rsid w:val="001459F3"/>
    <w:rsid w:val="00145A0C"/>
    <w:rsid w:val="00145A5F"/>
    <w:rsid w:val="00145D1E"/>
    <w:rsid w:val="00145D53"/>
    <w:rsid w:val="001464F0"/>
    <w:rsid w:val="00146A62"/>
    <w:rsid w:val="00146C0B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1A54"/>
    <w:rsid w:val="001522BF"/>
    <w:rsid w:val="00152307"/>
    <w:rsid w:val="0015279E"/>
    <w:rsid w:val="00152AC8"/>
    <w:rsid w:val="00152DF5"/>
    <w:rsid w:val="00153112"/>
    <w:rsid w:val="001536AD"/>
    <w:rsid w:val="00153774"/>
    <w:rsid w:val="00153B8B"/>
    <w:rsid w:val="00153DFE"/>
    <w:rsid w:val="00153E9A"/>
    <w:rsid w:val="001541B6"/>
    <w:rsid w:val="001545E9"/>
    <w:rsid w:val="00154913"/>
    <w:rsid w:val="00154CC4"/>
    <w:rsid w:val="0015525E"/>
    <w:rsid w:val="001553BC"/>
    <w:rsid w:val="00155887"/>
    <w:rsid w:val="00155ACC"/>
    <w:rsid w:val="00155B6E"/>
    <w:rsid w:val="0015646F"/>
    <w:rsid w:val="001564DD"/>
    <w:rsid w:val="001567EE"/>
    <w:rsid w:val="00156A5E"/>
    <w:rsid w:val="00156B68"/>
    <w:rsid w:val="00156C43"/>
    <w:rsid w:val="00156DF4"/>
    <w:rsid w:val="00156DFB"/>
    <w:rsid w:val="0015722A"/>
    <w:rsid w:val="001572BD"/>
    <w:rsid w:val="001573CC"/>
    <w:rsid w:val="001575FE"/>
    <w:rsid w:val="0015784A"/>
    <w:rsid w:val="00157997"/>
    <w:rsid w:val="00157B62"/>
    <w:rsid w:val="00157FB1"/>
    <w:rsid w:val="0016078A"/>
    <w:rsid w:val="001607B8"/>
    <w:rsid w:val="001618C5"/>
    <w:rsid w:val="00161B28"/>
    <w:rsid w:val="00161D23"/>
    <w:rsid w:val="00161D97"/>
    <w:rsid w:val="00161F55"/>
    <w:rsid w:val="00162050"/>
    <w:rsid w:val="001631A0"/>
    <w:rsid w:val="0016344C"/>
    <w:rsid w:val="00163633"/>
    <w:rsid w:val="0016366B"/>
    <w:rsid w:val="00163693"/>
    <w:rsid w:val="00163889"/>
    <w:rsid w:val="00163C3A"/>
    <w:rsid w:val="00163E62"/>
    <w:rsid w:val="0016413C"/>
    <w:rsid w:val="00164146"/>
    <w:rsid w:val="001646E4"/>
    <w:rsid w:val="00164BDB"/>
    <w:rsid w:val="001650FE"/>
    <w:rsid w:val="001651BA"/>
    <w:rsid w:val="001651DB"/>
    <w:rsid w:val="001651EA"/>
    <w:rsid w:val="0016537D"/>
    <w:rsid w:val="0016551B"/>
    <w:rsid w:val="001656DA"/>
    <w:rsid w:val="00165750"/>
    <w:rsid w:val="00165B03"/>
    <w:rsid w:val="00165C5C"/>
    <w:rsid w:val="001663E1"/>
    <w:rsid w:val="001663ED"/>
    <w:rsid w:val="00166659"/>
    <w:rsid w:val="001669E5"/>
    <w:rsid w:val="00166EFA"/>
    <w:rsid w:val="00167068"/>
    <w:rsid w:val="0016798D"/>
    <w:rsid w:val="00167C93"/>
    <w:rsid w:val="00167DC6"/>
    <w:rsid w:val="00167DFC"/>
    <w:rsid w:val="0017044B"/>
    <w:rsid w:val="001705CE"/>
    <w:rsid w:val="0017092A"/>
    <w:rsid w:val="00170F55"/>
    <w:rsid w:val="0017103E"/>
    <w:rsid w:val="0017117E"/>
    <w:rsid w:val="00171677"/>
    <w:rsid w:val="00171776"/>
    <w:rsid w:val="001719BD"/>
    <w:rsid w:val="001719E3"/>
    <w:rsid w:val="00171EE9"/>
    <w:rsid w:val="00172053"/>
    <w:rsid w:val="001722FC"/>
    <w:rsid w:val="001725E9"/>
    <w:rsid w:val="00172715"/>
    <w:rsid w:val="00172814"/>
    <w:rsid w:val="00172A27"/>
    <w:rsid w:val="00172ACA"/>
    <w:rsid w:val="00172B51"/>
    <w:rsid w:val="00172C9C"/>
    <w:rsid w:val="00173095"/>
    <w:rsid w:val="00173748"/>
    <w:rsid w:val="001737E6"/>
    <w:rsid w:val="0017388B"/>
    <w:rsid w:val="00173C41"/>
    <w:rsid w:val="00173C9C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94A"/>
    <w:rsid w:val="00176B19"/>
    <w:rsid w:val="00176B66"/>
    <w:rsid w:val="00176C11"/>
    <w:rsid w:val="00176D05"/>
    <w:rsid w:val="00176D10"/>
    <w:rsid w:val="00176FDF"/>
    <w:rsid w:val="001770EE"/>
    <w:rsid w:val="0017730A"/>
    <w:rsid w:val="001774B4"/>
    <w:rsid w:val="00177A9F"/>
    <w:rsid w:val="00177D21"/>
    <w:rsid w:val="001804B6"/>
    <w:rsid w:val="001805EF"/>
    <w:rsid w:val="001807D6"/>
    <w:rsid w:val="00180917"/>
    <w:rsid w:val="00181065"/>
    <w:rsid w:val="00181316"/>
    <w:rsid w:val="001813E0"/>
    <w:rsid w:val="00181721"/>
    <w:rsid w:val="00181976"/>
    <w:rsid w:val="001819E6"/>
    <w:rsid w:val="00181A75"/>
    <w:rsid w:val="00181EA9"/>
    <w:rsid w:val="00181FD9"/>
    <w:rsid w:val="00182129"/>
    <w:rsid w:val="00182190"/>
    <w:rsid w:val="001821BB"/>
    <w:rsid w:val="001824EC"/>
    <w:rsid w:val="001829E5"/>
    <w:rsid w:val="001829F9"/>
    <w:rsid w:val="00183098"/>
    <w:rsid w:val="001830C2"/>
    <w:rsid w:val="00183351"/>
    <w:rsid w:val="00183474"/>
    <w:rsid w:val="001835F9"/>
    <w:rsid w:val="001839E8"/>
    <w:rsid w:val="00183AED"/>
    <w:rsid w:val="00183B2A"/>
    <w:rsid w:val="00183CC4"/>
    <w:rsid w:val="00184250"/>
    <w:rsid w:val="00184356"/>
    <w:rsid w:val="001844E5"/>
    <w:rsid w:val="001844FD"/>
    <w:rsid w:val="001845BA"/>
    <w:rsid w:val="00184651"/>
    <w:rsid w:val="00184BE9"/>
    <w:rsid w:val="00184C17"/>
    <w:rsid w:val="0018514E"/>
    <w:rsid w:val="00185424"/>
    <w:rsid w:val="00185564"/>
    <w:rsid w:val="0018577F"/>
    <w:rsid w:val="001859D6"/>
    <w:rsid w:val="00185B40"/>
    <w:rsid w:val="0018607D"/>
    <w:rsid w:val="001861C5"/>
    <w:rsid w:val="0018669B"/>
    <w:rsid w:val="0018682D"/>
    <w:rsid w:val="00186936"/>
    <w:rsid w:val="00187097"/>
    <w:rsid w:val="00187289"/>
    <w:rsid w:val="00187C2F"/>
    <w:rsid w:val="00187CA9"/>
    <w:rsid w:val="0019001B"/>
    <w:rsid w:val="00190172"/>
    <w:rsid w:val="001906AF"/>
    <w:rsid w:val="001907DA"/>
    <w:rsid w:val="00190B4B"/>
    <w:rsid w:val="00190BEC"/>
    <w:rsid w:val="00190D97"/>
    <w:rsid w:val="0019100C"/>
    <w:rsid w:val="0019175F"/>
    <w:rsid w:val="00191956"/>
    <w:rsid w:val="00192064"/>
    <w:rsid w:val="0019212D"/>
    <w:rsid w:val="001921AF"/>
    <w:rsid w:val="001925C4"/>
    <w:rsid w:val="00192647"/>
    <w:rsid w:val="00192A41"/>
    <w:rsid w:val="00192B30"/>
    <w:rsid w:val="00192BC6"/>
    <w:rsid w:val="00192EC0"/>
    <w:rsid w:val="00193040"/>
    <w:rsid w:val="001931D6"/>
    <w:rsid w:val="0019330C"/>
    <w:rsid w:val="00193F9A"/>
    <w:rsid w:val="00194206"/>
    <w:rsid w:val="001947ED"/>
    <w:rsid w:val="00194B5B"/>
    <w:rsid w:val="00194D22"/>
    <w:rsid w:val="00194F70"/>
    <w:rsid w:val="0019508B"/>
    <w:rsid w:val="00195991"/>
    <w:rsid w:val="00195AC9"/>
    <w:rsid w:val="0019637B"/>
    <w:rsid w:val="00196639"/>
    <w:rsid w:val="0019675D"/>
    <w:rsid w:val="00196896"/>
    <w:rsid w:val="00196EF1"/>
    <w:rsid w:val="00197298"/>
    <w:rsid w:val="0019730B"/>
    <w:rsid w:val="00197317"/>
    <w:rsid w:val="0019764F"/>
    <w:rsid w:val="00197CBE"/>
    <w:rsid w:val="00197E43"/>
    <w:rsid w:val="001A03C0"/>
    <w:rsid w:val="001A0537"/>
    <w:rsid w:val="001A0E1A"/>
    <w:rsid w:val="001A11AE"/>
    <w:rsid w:val="001A177D"/>
    <w:rsid w:val="001A17B1"/>
    <w:rsid w:val="001A186A"/>
    <w:rsid w:val="001A18F3"/>
    <w:rsid w:val="001A19AE"/>
    <w:rsid w:val="001A1A0D"/>
    <w:rsid w:val="001A2192"/>
    <w:rsid w:val="001A22A6"/>
    <w:rsid w:val="001A24B5"/>
    <w:rsid w:val="001A27A1"/>
    <w:rsid w:val="001A2C97"/>
    <w:rsid w:val="001A2D75"/>
    <w:rsid w:val="001A2FCA"/>
    <w:rsid w:val="001A43E1"/>
    <w:rsid w:val="001A4524"/>
    <w:rsid w:val="001A45D5"/>
    <w:rsid w:val="001A46C0"/>
    <w:rsid w:val="001A477D"/>
    <w:rsid w:val="001A4785"/>
    <w:rsid w:val="001A4A05"/>
    <w:rsid w:val="001A513E"/>
    <w:rsid w:val="001A5331"/>
    <w:rsid w:val="001A549E"/>
    <w:rsid w:val="001A558C"/>
    <w:rsid w:val="001A55B8"/>
    <w:rsid w:val="001A5635"/>
    <w:rsid w:val="001A5654"/>
    <w:rsid w:val="001A6053"/>
    <w:rsid w:val="001A626B"/>
    <w:rsid w:val="001A6509"/>
    <w:rsid w:val="001A6745"/>
    <w:rsid w:val="001A69B1"/>
    <w:rsid w:val="001A6CE4"/>
    <w:rsid w:val="001A6F3A"/>
    <w:rsid w:val="001A70AA"/>
    <w:rsid w:val="001A75B6"/>
    <w:rsid w:val="001A760E"/>
    <w:rsid w:val="001A7FB6"/>
    <w:rsid w:val="001A7FCC"/>
    <w:rsid w:val="001B00F8"/>
    <w:rsid w:val="001B0106"/>
    <w:rsid w:val="001B0466"/>
    <w:rsid w:val="001B0594"/>
    <w:rsid w:val="001B068B"/>
    <w:rsid w:val="001B086E"/>
    <w:rsid w:val="001B0B00"/>
    <w:rsid w:val="001B0D0A"/>
    <w:rsid w:val="001B0F3F"/>
    <w:rsid w:val="001B1A86"/>
    <w:rsid w:val="001B204C"/>
    <w:rsid w:val="001B2367"/>
    <w:rsid w:val="001B24AE"/>
    <w:rsid w:val="001B294F"/>
    <w:rsid w:val="001B2DA1"/>
    <w:rsid w:val="001B3283"/>
    <w:rsid w:val="001B3288"/>
    <w:rsid w:val="001B38F7"/>
    <w:rsid w:val="001B3C59"/>
    <w:rsid w:val="001B3DE0"/>
    <w:rsid w:val="001B3FC6"/>
    <w:rsid w:val="001B402F"/>
    <w:rsid w:val="001B40BC"/>
    <w:rsid w:val="001B4447"/>
    <w:rsid w:val="001B4573"/>
    <w:rsid w:val="001B4845"/>
    <w:rsid w:val="001B4C15"/>
    <w:rsid w:val="001B4E50"/>
    <w:rsid w:val="001B5106"/>
    <w:rsid w:val="001B535B"/>
    <w:rsid w:val="001B5361"/>
    <w:rsid w:val="001B553D"/>
    <w:rsid w:val="001B5ADA"/>
    <w:rsid w:val="001B5F20"/>
    <w:rsid w:val="001B6331"/>
    <w:rsid w:val="001B6F5C"/>
    <w:rsid w:val="001B720A"/>
    <w:rsid w:val="001B75A6"/>
    <w:rsid w:val="001B778F"/>
    <w:rsid w:val="001B77FA"/>
    <w:rsid w:val="001B79BF"/>
    <w:rsid w:val="001B7A4E"/>
    <w:rsid w:val="001B7AD4"/>
    <w:rsid w:val="001B7BEA"/>
    <w:rsid w:val="001C02B7"/>
    <w:rsid w:val="001C03E4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1FF2"/>
    <w:rsid w:val="001C200D"/>
    <w:rsid w:val="001C2098"/>
    <w:rsid w:val="001C233A"/>
    <w:rsid w:val="001C24B4"/>
    <w:rsid w:val="001C2C0D"/>
    <w:rsid w:val="001C2E9C"/>
    <w:rsid w:val="001C35F3"/>
    <w:rsid w:val="001C364D"/>
    <w:rsid w:val="001C3764"/>
    <w:rsid w:val="001C387C"/>
    <w:rsid w:val="001C395C"/>
    <w:rsid w:val="001C3BF0"/>
    <w:rsid w:val="001C3D98"/>
    <w:rsid w:val="001C403F"/>
    <w:rsid w:val="001C4655"/>
    <w:rsid w:val="001C4B19"/>
    <w:rsid w:val="001C4B4C"/>
    <w:rsid w:val="001C4CB0"/>
    <w:rsid w:val="001C4F71"/>
    <w:rsid w:val="001C5282"/>
    <w:rsid w:val="001C5467"/>
    <w:rsid w:val="001C5908"/>
    <w:rsid w:val="001C5A7B"/>
    <w:rsid w:val="001C5B05"/>
    <w:rsid w:val="001C5BA9"/>
    <w:rsid w:val="001C5CAF"/>
    <w:rsid w:val="001C615C"/>
    <w:rsid w:val="001C6363"/>
    <w:rsid w:val="001C6426"/>
    <w:rsid w:val="001C65D0"/>
    <w:rsid w:val="001C6779"/>
    <w:rsid w:val="001C6834"/>
    <w:rsid w:val="001C69EB"/>
    <w:rsid w:val="001C6E4B"/>
    <w:rsid w:val="001C6FD2"/>
    <w:rsid w:val="001C717F"/>
    <w:rsid w:val="001C7278"/>
    <w:rsid w:val="001C73AD"/>
    <w:rsid w:val="001C7F50"/>
    <w:rsid w:val="001C7F58"/>
    <w:rsid w:val="001D05B0"/>
    <w:rsid w:val="001D0969"/>
    <w:rsid w:val="001D0AFA"/>
    <w:rsid w:val="001D10D0"/>
    <w:rsid w:val="001D10DB"/>
    <w:rsid w:val="001D1182"/>
    <w:rsid w:val="001D157D"/>
    <w:rsid w:val="001D16D0"/>
    <w:rsid w:val="001D19A5"/>
    <w:rsid w:val="001D19E2"/>
    <w:rsid w:val="001D1EB3"/>
    <w:rsid w:val="001D1EB8"/>
    <w:rsid w:val="001D2688"/>
    <w:rsid w:val="001D2AC6"/>
    <w:rsid w:val="001D2F6B"/>
    <w:rsid w:val="001D3203"/>
    <w:rsid w:val="001D324F"/>
    <w:rsid w:val="001D39B3"/>
    <w:rsid w:val="001D3F5E"/>
    <w:rsid w:val="001D4840"/>
    <w:rsid w:val="001D5020"/>
    <w:rsid w:val="001D5024"/>
    <w:rsid w:val="001D502E"/>
    <w:rsid w:val="001D55C7"/>
    <w:rsid w:val="001D5632"/>
    <w:rsid w:val="001D586F"/>
    <w:rsid w:val="001D5C55"/>
    <w:rsid w:val="001D5CC1"/>
    <w:rsid w:val="001D5CC8"/>
    <w:rsid w:val="001D6203"/>
    <w:rsid w:val="001D6B3E"/>
    <w:rsid w:val="001D6BAE"/>
    <w:rsid w:val="001D6EFF"/>
    <w:rsid w:val="001D71C4"/>
    <w:rsid w:val="001D7696"/>
    <w:rsid w:val="001D7859"/>
    <w:rsid w:val="001D7882"/>
    <w:rsid w:val="001D7AAB"/>
    <w:rsid w:val="001D7BE6"/>
    <w:rsid w:val="001D7C94"/>
    <w:rsid w:val="001D7F56"/>
    <w:rsid w:val="001E0631"/>
    <w:rsid w:val="001E07FB"/>
    <w:rsid w:val="001E0BA7"/>
    <w:rsid w:val="001E0E35"/>
    <w:rsid w:val="001E1623"/>
    <w:rsid w:val="001E1690"/>
    <w:rsid w:val="001E18F5"/>
    <w:rsid w:val="001E1951"/>
    <w:rsid w:val="001E1A77"/>
    <w:rsid w:val="001E2053"/>
    <w:rsid w:val="001E22AE"/>
    <w:rsid w:val="001E24FF"/>
    <w:rsid w:val="001E2622"/>
    <w:rsid w:val="001E267E"/>
    <w:rsid w:val="001E26C4"/>
    <w:rsid w:val="001E27A4"/>
    <w:rsid w:val="001E2A81"/>
    <w:rsid w:val="001E2CB3"/>
    <w:rsid w:val="001E3028"/>
    <w:rsid w:val="001E30AA"/>
    <w:rsid w:val="001E334A"/>
    <w:rsid w:val="001E3663"/>
    <w:rsid w:val="001E3AB7"/>
    <w:rsid w:val="001E3BCD"/>
    <w:rsid w:val="001E3C4C"/>
    <w:rsid w:val="001E40A0"/>
    <w:rsid w:val="001E4453"/>
    <w:rsid w:val="001E4A6C"/>
    <w:rsid w:val="001E5753"/>
    <w:rsid w:val="001E5AE8"/>
    <w:rsid w:val="001E5E73"/>
    <w:rsid w:val="001E6779"/>
    <w:rsid w:val="001E68F3"/>
    <w:rsid w:val="001E6BD1"/>
    <w:rsid w:val="001E6C26"/>
    <w:rsid w:val="001E6E00"/>
    <w:rsid w:val="001E6E7C"/>
    <w:rsid w:val="001E70F1"/>
    <w:rsid w:val="001E71CB"/>
    <w:rsid w:val="001E7234"/>
    <w:rsid w:val="001E7272"/>
    <w:rsid w:val="001E7682"/>
    <w:rsid w:val="001E78C0"/>
    <w:rsid w:val="001E7D86"/>
    <w:rsid w:val="001E7EE3"/>
    <w:rsid w:val="001F010B"/>
    <w:rsid w:val="001F01FC"/>
    <w:rsid w:val="001F06A4"/>
    <w:rsid w:val="001F094B"/>
    <w:rsid w:val="001F09FC"/>
    <w:rsid w:val="001F0A11"/>
    <w:rsid w:val="001F0C9A"/>
    <w:rsid w:val="001F0E75"/>
    <w:rsid w:val="001F12C8"/>
    <w:rsid w:val="001F1382"/>
    <w:rsid w:val="001F1425"/>
    <w:rsid w:val="001F1AE0"/>
    <w:rsid w:val="001F21A7"/>
    <w:rsid w:val="001F28BB"/>
    <w:rsid w:val="001F2AD7"/>
    <w:rsid w:val="001F3084"/>
    <w:rsid w:val="001F31EA"/>
    <w:rsid w:val="001F3AB5"/>
    <w:rsid w:val="001F3BDA"/>
    <w:rsid w:val="001F3D5D"/>
    <w:rsid w:val="001F4441"/>
    <w:rsid w:val="001F46F9"/>
    <w:rsid w:val="001F47D1"/>
    <w:rsid w:val="001F4906"/>
    <w:rsid w:val="001F4941"/>
    <w:rsid w:val="001F4945"/>
    <w:rsid w:val="001F4AAD"/>
    <w:rsid w:val="001F4C52"/>
    <w:rsid w:val="001F504C"/>
    <w:rsid w:val="001F5305"/>
    <w:rsid w:val="001F53F9"/>
    <w:rsid w:val="001F58DD"/>
    <w:rsid w:val="001F59D7"/>
    <w:rsid w:val="001F5CE6"/>
    <w:rsid w:val="001F5E9B"/>
    <w:rsid w:val="001F61CF"/>
    <w:rsid w:val="001F642F"/>
    <w:rsid w:val="001F67BA"/>
    <w:rsid w:val="001F6AE8"/>
    <w:rsid w:val="001F6DCF"/>
    <w:rsid w:val="001F7278"/>
    <w:rsid w:val="001F7435"/>
    <w:rsid w:val="001F7499"/>
    <w:rsid w:val="001F7A20"/>
    <w:rsid w:val="001F7BB8"/>
    <w:rsid w:val="001F7C72"/>
    <w:rsid w:val="001F7DA5"/>
    <w:rsid w:val="001F7DD8"/>
    <w:rsid w:val="0020008C"/>
    <w:rsid w:val="0020063F"/>
    <w:rsid w:val="00200833"/>
    <w:rsid w:val="00200ADA"/>
    <w:rsid w:val="00200CB0"/>
    <w:rsid w:val="0020100A"/>
    <w:rsid w:val="00201128"/>
    <w:rsid w:val="002014CA"/>
    <w:rsid w:val="002015D8"/>
    <w:rsid w:val="002016F0"/>
    <w:rsid w:val="00201794"/>
    <w:rsid w:val="00201E6E"/>
    <w:rsid w:val="00201E71"/>
    <w:rsid w:val="00201F2A"/>
    <w:rsid w:val="00202361"/>
    <w:rsid w:val="00202506"/>
    <w:rsid w:val="002029F3"/>
    <w:rsid w:val="00202A48"/>
    <w:rsid w:val="00202E7D"/>
    <w:rsid w:val="00203068"/>
    <w:rsid w:val="0020306E"/>
    <w:rsid w:val="002030A5"/>
    <w:rsid w:val="00203197"/>
    <w:rsid w:val="002032B3"/>
    <w:rsid w:val="002033FD"/>
    <w:rsid w:val="002046F7"/>
    <w:rsid w:val="002049FA"/>
    <w:rsid w:val="00204EBE"/>
    <w:rsid w:val="00204EE8"/>
    <w:rsid w:val="002053FA"/>
    <w:rsid w:val="00205C1A"/>
    <w:rsid w:val="00205FF6"/>
    <w:rsid w:val="0020611C"/>
    <w:rsid w:val="00206A77"/>
    <w:rsid w:val="00207603"/>
    <w:rsid w:val="00207855"/>
    <w:rsid w:val="00207908"/>
    <w:rsid w:val="00207F1E"/>
    <w:rsid w:val="002104D8"/>
    <w:rsid w:val="00210532"/>
    <w:rsid w:val="00210FD8"/>
    <w:rsid w:val="0021138D"/>
    <w:rsid w:val="00211512"/>
    <w:rsid w:val="0021195E"/>
    <w:rsid w:val="00211CEC"/>
    <w:rsid w:val="00211EF7"/>
    <w:rsid w:val="00211F20"/>
    <w:rsid w:val="002122C1"/>
    <w:rsid w:val="002124EA"/>
    <w:rsid w:val="00212525"/>
    <w:rsid w:val="00212528"/>
    <w:rsid w:val="00212906"/>
    <w:rsid w:val="002129CC"/>
    <w:rsid w:val="002129F1"/>
    <w:rsid w:val="00212C2B"/>
    <w:rsid w:val="00213057"/>
    <w:rsid w:val="00213144"/>
    <w:rsid w:val="002131C8"/>
    <w:rsid w:val="002132B6"/>
    <w:rsid w:val="002135EA"/>
    <w:rsid w:val="0021370F"/>
    <w:rsid w:val="00213B35"/>
    <w:rsid w:val="00213B4F"/>
    <w:rsid w:val="00213C90"/>
    <w:rsid w:val="00213F1F"/>
    <w:rsid w:val="00213FBA"/>
    <w:rsid w:val="0021422B"/>
    <w:rsid w:val="002143C7"/>
    <w:rsid w:val="00214416"/>
    <w:rsid w:val="0021448F"/>
    <w:rsid w:val="002144E1"/>
    <w:rsid w:val="00214A5B"/>
    <w:rsid w:val="00214C04"/>
    <w:rsid w:val="00214C6F"/>
    <w:rsid w:val="00214F5B"/>
    <w:rsid w:val="00215483"/>
    <w:rsid w:val="002157E4"/>
    <w:rsid w:val="00215A32"/>
    <w:rsid w:val="00216526"/>
    <w:rsid w:val="00216565"/>
    <w:rsid w:val="00216856"/>
    <w:rsid w:val="00216A3B"/>
    <w:rsid w:val="00216B6E"/>
    <w:rsid w:val="00216CC7"/>
    <w:rsid w:val="00216E1E"/>
    <w:rsid w:val="00216EB8"/>
    <w:rsid w:val="00216F41"/>
    <w:rsid w:val="00216FCA"/>
    <w:rsid w:val="0021715C"/>
    <w:rsid w:val="00217BEC"/>
    <w:rsid w:val="0022028A"/>
    <w:rsid w:val="002204C8"/>
    <w:rsid w:val="00220618"/>
    <w:rsid w:val="0022062D"/>
    <w:rsid w:val="00220BF7"/>
    <w:rsid w:val="00220C11"/>
    <w:rsid w:val="00220ED6"/>
    <w:rsid w:val="00220EEA"/>
    <w:rsid w:val="0022134C"/>
    <w:rsid w:val="00221537"/>
    <w:rsid w:val="00221B7B"/>
    <w:rsid w:val="00221B85"/>
    <w:rsid w:val="00221BB3"/>
    <w:rsid w:val="00221C78"/>
    <w:rsid w:val="00222040"/>
    <w:rsid w:val="002221A7"/>
    <w:rsid w:val="002222E0"/>
    <w:rsid w:val="00222337"/>
    <w:rsid w:val="0022247A"/>
    <w:rsid w:val="002224E9"/>
    <w:rsid w:val="0022254B"/>
    <w:rsid w:val="0022262C"/>
    <w:rsid w:val="00222A1D"/>
    <w:rsid w:val="00222FCD"/>
    <w:rsid w:val="00223102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163"/>
    <w:rsid w:val="00224289"/>
    <w:rsid w:val="00224633"/>
    <w:rsid w:val="00224AED"/>
    <w:rsid w:val="00224D5C"/>
    <w:rsid w:val="00224DCB"/>
    <w:rsid w:val="002250B2"/>
    <w:rsid w:val="002256C9"/>
    <w:rsid w:val="00225B78"/>
    <w:rsid w:val="00225C03"/>
    <w:rsid w:val="00225E20"/>
    <w:rsid w:val="00225E4E"/>
    <w:rsid w:val="00225F0D"/>
    <w:rsid w:val="002261C0"/>
    <w:rsid w:val="002268E2"/>
    <w:rsid w:val="002268F2"/>
    <w:rsid w:val="002270F3"/>
    <w:rsid w:val="0023009E"/>
    <w:rsid w:val="0023075D"/>
    <w:rsid w:val="002307C1"/>
    <w:rsid w:val="00230D90"/>
    <w:rsid w:val="0023114F"/>
    <w:rsid w:val="002312D9"/>
    <w:rsid w:val="00231378"/>
    <w:rsid w:val="00231876"/>
    <w:rsid w:val="00231AE2"/>
    <w:rsid w:val="00231BE4"/>
    <w:rsid w:val="00231C1E"/>
    <w:rsid w:val="00231D72"/>
    <w:rsid w:val="0023200C"/>
    <w:rsid w:val="0023213B"/>
    <w:rsid w:val="002324B0"/>
    <w:rsid w:val="0023283C"/>
    <w:rsid w:val="00232AAF"/>
    <w:rsid w:val="00232C4F"/>
    <w:rsid w:val="00232CC6"/>
    <w:rsid w:val="00232F8D"/>
    <w:rsid w:val="0023314C"/>
    <w:rsid w:val="002331E4"/>
    <w:rsid w:val="00233488"/>
    <w:rsid w:val="00233492"/>
    <w:rsid w:val="00233531"/>
    <w:rsid w:val="002336E5"/>
    <w:rsid w:val="00233B50"/>
    <w:rsid w:val="00233D0F"/>
    <w:rsid w:val="00233F79"/>
    <w:rsid w:val="00233FF2"/>
    <w:rsid w:val="0023410E"/>
    <w:rsid w:val="00234702"/>
    <w:rsid w:val="00234F1B"/>
    <w:rsid w:val="00234FBE"/>
    <w:rsid w:val="002351D8"/>
    <w:rsid w:val="00235985"/>
    <w:rsid w:val="00235CA9"/>
    <w:rsid w:val="00235F9C"/>
    <w:rsid w:val="0023682E"/>
    <w:rsid w:val="002369B2"/>
    <w:rsid w:val="00236B1E"/>
    <w:rsid w:val="00236C4B"/>
    <w:rsid w:val="00236F5E"/>
    <w:rsid w:val="00237040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E5"/>
    <w:rsid w:val="00242D31"/>
    <w:rsid w:val="00242EBC"/>
    <w:rsid w:val="00242FFD"/>
    <w:rsid w:val="0024307F"/>
    <w:rsid w:val="00243527"/>
    <w:rsid w:val="00243820"/>
    <w:rsid w:val="00243846"/>
    <w:rsid w:val="0024388A"/>
    <w:rsid w:val="00243DA6"/>
    <w:rsid w:val="00243F7F"/>
    <w:rsid w:val="00244199"/>
    <w:rsid w:val="002441D4"/>
    <w:rsid w:val="002442D5"/>
    <w:rsid w:val="00244C60"/>
    <w:rsid w:val="002454D5"/>
    <w:rsid w:val="0024587E"/>
    <w:rsid w:val="00245C98"/>
    <w:rsid w:val="00245E3E"/>
    <w:rsid w:val="00245E9F"/>
    <w:rsid w:val="00245FA3"/>
    <w:rsid w:val="002463AD"/>
    <w:rsid w:val="00246452"/>
    <w:rsid w:val="00246617"/>
    <w:rsid w:val="00246640"/>
    <w:rsid w:val="00246A3D"/>
    <w:rsid w:val="00246E8A"/>
    <w:rsid w:val="00246F00"/>
    <w:rsid w:val="00247246"/>
    <w:rsid w:val="00247CE7"/>
    <w:rsid w:val="00247D12"/>
    <w:rsid w:val="00247DF0"/>
    <w:rsid w:val="00247E5E"/>
    <w:rsid w:val="00250170"/>
    <w:rsid w:val="0025021A"/>
    <w:rsid w:val="00250404"/>
    <w:rsid w:val="002504A3"/>
    <w:rsid w:val="0025053C"/>
    <w:rsid w:val="00250877"/>
    <w:rsid w:val="002509C9"/>
    <w:rsid w:val="002509D4"/>
    <w:rsid w:val="00250C01"/>
    <w:rsid w:val="00250C2C"/>
    <w:rsid w:val="0025132B"/>
    <w:rsid w:val="00251363"/>
    <w:rsid w:val="0025161E"/>
    <w:rsid w:val="002516ED"/>
    <w:rsid w:val="00251827"/>
    <w:rsid w:val="00252543"/>
    <w:rsid w:val="002525A2"/>
    <w:rsid w:val="00252712"/>
    <w:rsid w:val="00252E3E"/>
    <w:rsid w:val="002531BC"/>
    <w:rsid w:val="00253447"/>
    <w:rsid w:val="00253587"/>
    <w:rsid w:val="002536F9"/>
    <w:rsid w:val="002537F5"/>
    <w:rsid w:val="0025380B"/>
    <w:rsid w:val="0025387B"/>
    <w:rsid w:val="00253C61"/>
    <w:rsid w:val="00254569"/>
    <w:rsid w:val="002548F0"/>
    <w:rsid w:val="0025491D"/>
    <w:rsid w:val="002553FE"/>
    <w:rsid w:val="002555C6"/>
    <w:rsid w:val="002555C8"/>
    <w:rsid w:val="00255653"/>
    <w:rsid w:val="00255881"/>
    <w:rsid w:val="002558A2"/>
    <w:rsid w:val="00255D93"/>
    <w:rsid w:val="0025635C"/>
    <w:rsid w:val="002564D5"/>
    <w:rsid w:val="002566C7"/>
    <w:rsid w:val="002568F1"/>
    <w:rsid w:val="00256CA6"/>
    <w:rsid w:val="00256E73"/>
    <w:rsid w:val="00257192"/>
    <w:rsid w:val="00257260"/>
    <w:rsid w:val="00257302"/>
    <w:rsid w:val="0025782D"/>
    <w:rsid w:val="002579FE"/>
    <w:rsid w:val="00257EA7"/>
    <w:rsid w:val="002608F5"/>
    <w:rsid w:val="00260BC3"/>
    <w:rsid w:val="00260CDE"/>
    <w:rsid w:val="00261A0F"/>
    <w:rsid w:val="00261A72"/>
    <w:rsid w:val="00261C82"/>
    <w:rsid w:val="00261E41"/>
    <w:rsid w:val="002620E5"/>
    <w:rsid w:val="0026265B"/>
    <w:rsid w:val="00262693"/>
    <w:rsid w:val="00262846"/>
    <w:rsid w:val="00262973"/>
    <w:rsid w:val="00262A86"/>
    <w:rsid w:val="00262E87"/>
    <w:rsid w:val="00262ED0"/>
    <w:rsid w:val="0026308B"/>
    <w:rsid w:val="00263355"/>
    <w:rsid w:val="002633F5"/>
    <w:rsid w:val="002634C3"/>
    <w:rsid w:val="00263D44"/>
    <w:rsid w:val="00263DBA"/>
    <w:rsid w:val="002642F5"/>
    <w:rsid w:val="00264A7A"/>
    <w:rsid w:val="00264C6B"/>
    <w:rsid w:val="00264D37"/>
    <w:rsid w:val="00264EA6"/>
    <w:rsid w:val="00264F09"/>
    <w:rsid w:val="00264F20"/>
    <w:rsid w:val="00264F40"/>
    <w:rsid w:val="00265214"/>
    <w:rsid w:val="002653C0"/>
    <w:rsid w:val="00265753"/>
    <w:rsid w:val="002658A9"/>
    <w:rsid w:val="00265A28"/>
    <w:rsid w:val="00265B98"/>
    <w:rsid w:val="0026647D"/>
    <w:rsid w:val="0026660E"/>
    <w:rsid w:val="002668A1"/>
    <w:rsid w:val="00266AB6"/>
    <w:rsid w:val="00266E8E"/>
    <w:rsid w:val="002672C3"/>
    <w:rsid w:val="0026746C"/>
    <w:rsid w:val="00267973"/>
    <w:rsid w:val="00267983"/>
    <w:rsid w:val="00267B25"/>
    <w:rsid w:val="00267B49"/>
    <w:rsid w:val="00267D1D"/>
    <w:rsid w:val="00270443"/>
    <w:rsid w:val="00270724"/>
    <w:rsid w:val="0027086D"/>
    <w:rsid w:val="00270C18"/>
    <w:rsid w:val="00270DA4"/>
    <w:rsid w:val="00270DAA"/>
    <w:rsid w:val="002712F8"/>
    <w:rsid w:val="0027133C"/>
    <w:rsid w:val="002714A1"/>
    <w:rsid w:val="002716A7"/>
    <w:rsid w:val="00271A40"/>
    <w:rsid w:val="00271C76"/>
    <w:rsid w:val="002720A8"/>
    <w:rsid w:val="00272104"/>
    <w:rsid w:val="002724A1"/>
    <w:rsid w:val="00272552"/>
    <w:rsid w:val="00272670"/>
    <w:rsid w:val="00272696"/>
    <w:rsid w:val="00272B31"/>
    <w:rsid w:val="00272B73"/>
    <w:rsid w:val="00272BA5"/>
    <w:rsid w:val="00272E8C"/>
    <w:rsid w:val="0027314E"/>
    <w:rsid w:val="002732F4"/>
    <w:rsid w:val="00273783"/>
    <w:rsid w:val="002737D4"/>
    <w:rsid w:val="002739B1"/>
    <w:rsid w:val="00273FF8"/>
    <w:rsid w:val="002741CC"/>
    <w:rsid w:val="00274247"/>
    <w:rsid w:val="00274417"/>
    <w:rsid w:val="00274892"/>
    <w:rsid w:val="00274894"/>
    <w:rsid w:val="00274C22"/>
    <w:rsid w:val="00274E82"/>
    <w:rsid w:val="00274F19"/>
    <w:rsid w:val="002751ED"/>
    <w:rsid w:val="00275241"/>
    <w:rsid w:val="00275379"/>
    <w:rsid w:val="0027579A"/>
    <w:rsid w:val="00275D26"/>
    <w:rsid w:val="00275D55"/>
    <w:rsid w:val="00275D9C"/>
    <w:rsid w:val="00275F8F"/>
    <w:rsid w:val="0027602C"/>
    <w:rsid w:val="002761E4"/>
    <w:rsid w:val="00276473"/>
    <w:rsid w:val="00276701"/>
    <w:rsid w:val="00277102"/>
    <w:rsid w:val="00277270"/>
    <w:rsid w:val="002772D0"/>
    <w:rsid w:val="0027750B"/>
    <w:rsid w:val="0027759F"/>
    <w:rsid w:val="00277646"/>
    <w:rsid w:val="00277C35"/>
    <w:rsid w:val="00280041"/>
    <w:rsid w:val="00280E4A"/>
    <w:rsid w:val="00280ED8"/>
    <w:rsid w:val="00281283"/>
    <w:rsid w:val="002812B5"/>
    <w:rsid w:val="0028141E"/>
    <w:rsid w:val="002815F3"/>
    <w:rsid w:val="0028174B"/>
    <w:rsid w:val="00281762"/>
    <w:rsid w:val="00281D18"/>
    <w:rsid w:val="00282020"/>
    <w:rsid w:val="002821A1"/>
    <w:rsid w:val="00282534"/>
    <w:rsid w:val="002826DE"/>
    <w:rsid w:val="00282A7F"/>
    <w:rsid w:val="002837E3"/>
    <w:rsid w:val="002838A6"/>
    <w:rsid w:val="00283CA7"/>
    <w:rsid w:val="00283CB4"/>
    <w:rsid w:val="0028476A"/>
    <w:rsid w:val="002851A4"/>
    <w:rsid w:val="002856E3"/>
    <w:rsid w:val="00285713"/>
    <w:rsid w:val="00285AEF"/>
    <w:rsid w:val="00285CE1"/>
    <w:rsid w:val="002860A4"/>
    <w:rsid w:val="00286362"/>
    <w:rsid w:val="00286366"/>
    <w:rsid w:val="00286527"/>
    <w:rsid w:val="00286920"/>
    <w:rsid w:val="00286AFA"/>
    <w:rsid w:val="00286D84"/>
    <w:rsid w:val="0028711D"/>
    <w:rsid w:val="002877C6"/>
    <w:rsid w:val="00287855"/>
    <w:rsid w:val="00287959"/>
    <w:rsid w:val="00287B6A"/>
    <w:rsid w:val="00287D3B"/>
    <w:rsid w:val="00287EA0"/>
    <w:rsid w:val="0029056E"/>
    <w:rsid w:val="00290B90"/>
    <w:rsid w:val="0029112B"/>
    <w:rsid w:val="002916DC"/>
    <w:rsid w:val="00291848"/>
    <w:rsid w:val="00291E75"/>
    <w:rsid w:val="00292016"/>
    <w:rsid w:val="002926A8"/>
    <w:rsid w:val="00292841"/>
    <w:rsid w:val="00292B0F"/>
    <w:rsid w:val="00292BEE"/>
    <w:rsid w:val="00292CFA"/>
    <w:rsid w:val="00292D55"/>
    <w:rsid w:val="00292E06"/>
    <w:rsid w:val="002930C3"/>
    <w:rsid w:val="00293747"/>
    <w:rsid w:val="00293ADB"/>
    <w:rsid w:val="00293B6B"/>
    <w:rsid w:val="00293C1A"/>
    <w:rsid w:val="00294325"/>
    <w:rsid w:val="002944B3"/>
    <w:rsid w:val="0029483A"/>
    <w:rsid w:val="00294D24"/>
    <w:rsid w:val="00294DE8"/>
    <w:rsid w:val="00295017"/>
    <w:rsid w:val="002950FC"/>
    <w:rsid w:val="002953EF"/>
    <w:rsid w:val="00295560"/>
    <w:rsid w:val="00295D25"/>
    <w:rsid w:val="00295D88"/>
    <w:rsid w:val="00295E20"/>
    <w:rsid w:val="00296095"/>
    <w:rsid w:val="002965EA"/>
    <w:rsid w:val="002965F8"/>
    <w:rsid w:val="002967F3"/>
    <w:rsid w:val="00296BD0"/>
    <w:rsid w:val="00296CD1"/>
    <w:rsid w:val="00296F66"/>
    <w:rsid w:val="00297100"/>
    <w:rsid w:val="002971DF"/>
    <w:rsid w:val="0029728F"/>
    <w:rsid w:val="002974E7"/>
    <w:rsid w:val="00297552"/>
    <w:rsid w:val="00297D8E"/>
    <w:rsid w:val="00297F20"/>
    <w:rsid w:val="002A007E"/>
    <w:rsid w:val="002A0792"/>
    <w:rsid w:val="002A09EF"/>
    <w:rsid w:val="002A1138"/>
    <w:rsid w:val="002A1143"/>
    <w:rsid w:val="002A141A"/>
    <w:rsid w:val="002A1547"/>
    <w:rsid w:val="002A1A6C"/>
    <w:rsid w:val="002A1B86"/>
    <w:rsid w:val="002A1E1D"/>
    <w:rsid w:val="002A2009"/>
    <w:rsid w:val="002A2062"/>
    <w:rsid w:val="002A261B"/>
    <w:rsid w:val="002A2629"/>
    <w:rsid w:val="002A2BAC"/>
    <w:rsid w:val="002A2FAC"/>
    <w:rsid w:val="002A300C"/>
    <w:rsid w:val="002A3042"/>
    <w:rsid w:val="002A30FC"/>
    <w:rsid w:val="002A310B"/>
    <w:rsid w:val="002A3207"/>
    <w:rsid w:val="002A33AB"/>
    <w:rsid w:val="002A3460"/>
    <w:rsid w:val="002A34AD"/>
    <w:rsid w:val="002A3925"/>
    <w:rsid w:val="002A3D57"/>
    <w:rsid w:val="002A434B"/>
    <w:rsid w:val="002A45A2"/>
    <w:rsid w:val="002A4CEA"/>
    <w:rsid w:val="002A4FA7"/>
    <w:rsid w:val="002A4FAE"/>
    <w:rsid w:val="002A5035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204"/>
    <w:rsid w:val="002A71D6"/>
    <w:rsid w:val="002A742A"/>
    <w:rsid w:val="002A7C12"/>
    <w:rsid w:val="002A7D65"/>
    <w:rsid w:val="002A7E40"/>
    <w:rsid w:val="002A7EEE"/>
    <w:rsid w:val="002B0A36"/>
    <w:rsid w:val="002B0A94"/>
    <w:rsid w:val="002B0BF5"/>
    <w:rsid w:val="002B0C93"/>
    <w:rsid w:val="002B0D71"/>
    <w:rsid w:val="002B0DA6"/>
    <w:rsid w:val="002B0FF4"/>
    <w:rsid w:val="002B1087"/>
    <w:rsid w:val="002B13D9"/>
    <w:rsid w:val="002B1461"/>
    <w:rsid w:val="002B147C"/>
    <w:rsid w:val="002B14A4"/>
    <w:rsid w:val="002B1A0C"/>
    <w:rsid w:val="002B1A21"/>
    <w:rsid w:val="002B2129"/>
    <w:rsid w:val="002B2264"/>
    <w:rsid w:val="002B24A2"/>
    <w:rsid w:val="002B2594"/>
    <w:rsid w:val="002B263F"/>
    <w:rsid w:val="002B2F61"/>
    <w:rsid w:val="002B2FA6"/>
    <w:rsid w:val="002B3231"/>
    <w:rsid w:val="002B34A8"/>
    <w:rsid w:val="002B4A8C"/>
    <w:rsid w:val="002B548B"/>
    <w:rsid w:val="002B5615"/>
    <w:rsid w:val="002B5AF2"/>
    <w:rsid w:val="002B5DCF"/>
    <w:rsid w:val="002B602D"/>
    <w:rsid w:val="002B6528"/>
    <w:rsid w:val="002B6531"/>
    <w:rsid w:val="002B6B01"/>
    <w:rsid w:val="002B6E17"/>
    <w:rsid w:val="002B7108"/>
    <w:rsid w:val="002B74D2"/>
    <w:rsid w:val="002B7DEF"/>
    <w:rsid w:val="002C0855"/>
    <w:rsid w:val="002C08D5"/>
    <w:rsid w:val="002C0958"/>
    <w:rsid w:val="002C0AF5"/>
    <w:rsid w:val="002C0B5D"/>
    <w:rsid w:val="002C102E"/>
    <w:rsid w:val="002C12AB"/>
    <w:rsid w:val="002C12B2"/>
    <w:rsid w:val="002C1467"/>
    <w:rsid w:val="002C1646"/>
    <w:rsid w:val="002C16CF"/>
    <w:rsid w:val="002C1867"/>
    <w:rsid w:val="002C1EA8"/>
    <w:rsid w:val="002C204A"/>
    <w:rsid w:val="002C2193"/>
    <w:rsid w:val="002C2522"/>
    <w:rsid w:val="002C25BD"/>
    <w:rsid w:val="002C30DF"/>
    <w:rsid w:val="002C322B"/>
    <w:rsid w:val="002C3307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BC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6145"/>
    <w:rsid w:val="002C65C8"/>
    <w:rsid w:val="002C66EE"/>
    <w:rsid w:val="002C6870"/>
    <w:rsid w:val="002C6A72"/>
    <w:rsid w:val="002C6B21"/>
    <w:rsid w:val="002C6D68"/>
    <w:rsid w:val="002C70E2"/>
    <w:rsid w:val="002C7209"/>
    <w:rsid w:val="002C7ACC"/>
    <w:rsid w:val="002D01C2"/>
    <w:rsid w:val="002D01E6"/>
    <w:rsid w:val="002D0530"/>
    <w:rsid w:val="002D0803"/>
    <w:rsid w:val="002D0AA0"/>
    <w:rsid w:val="002D0AAB"/>
    <w:rsid w:val="002D0AD3"/>
    <w:rsid w:val="002D0DC3"/>
    <w:rsid w:val="002D11E1"/>
    <w:rsid w:val="002D1F53"/>
    <w:rsid w:val="002D2261"/>
    <w:rsid w:val="002D230A"/>
    <w:rsid w:val="002D2505"/>
    <w:rsid w:val="002D2623"/>
    <w:rsid w:val="002D27A9"/>
    <w:rsid w:val="002D2A77"/>
    <w:rsid w:val="002D2BB0"/>
    <w:rsid w:val="002D2D4C"/>
    <w:rsid w:val="002D31FB"/>
    <w:rsid w:val="002D357A"/>
    <w:rsid w:val="002D35A4"/>
    <w:rsid w:val="002D3D12"/>
    <w:rsid w:val="002D3F7E"/>
    <w:rsid w:val="002D402A"/>
    <w:rsid w:val="002D4142"/>
    <w:rsid w:val="002D47EF"/>
    <w:rsid w:val="002D4B7C"/>
    <w:rsid w:val="002D6176"/>
    <w:rsid w:val="002D6230"/>
    <w:rsid w:val="002D6A75"/>
    <w:rsid w:val="002D6DF7"/>
    <w:rsid w:val="002D6E3A"/>
    <w:rsid w:val="002D7103"/>
    <w:rsid w:val="002D73D0"/>
    <w:rsid w:val="002D7696"/>
    <w:rsid w:val="002D790B"/>
    <w:rsid w:val="002D7A9E"/>
    <w:rsid w:val="002D7BD4"/>
    <w:rsid w:val="002D7CBE"/>
    <w:rsid w:val="002D7F01"/>
    <w:rsid w:val="002D7F7A"/>
    <w:rsid w:val="002D7FE8"/>
    <w:rsid w:val="002E0069"/>
    <w:rsid w:val="002E00BB"/>
    <w:rsid w:val="002E016E"/>
    <w:rsid w:val="002E039E"/>
    <w:rsid w:val="002E05C5"/>
    <w:rsid w:val="002E0AC9"/>
    <w:rsid w:val="002E0D1B"/>
    <w:rsid w:val="002E0FC1"/>
    <w:rsid w:val="002E116E"/>
    <w:rsid w:val="002E1225"/>
    <w:rsid w:val="002E15B7"/>
    <w:rsid w:val="002E16BB"/>
    <w:rsid w:val="002E1A94"/>
    <w:rsid w:val="002E1B25"/>
    <w:rsid w:val="002E21FF"/>
    <w:rsid w:val="002E2217"/>
    <w:rsid w:val="002E234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2C1"/>
    <w:rsid w:val="002E34AB"/>
    <w:rsid w:val="002E34D6"/>
    <w:rsid w:val="002E3842"/>
    <w:rsid w:val="002E3BF0"/>
    <w:rsid w:val="002E3C8F"/>
    <w:rsid w:val="002E3D59"/>
    <w:rsid w:val="002E3E73"/>
    <w:rsid w:val="002E42C8"/>
    <w:rsid w:val="002E4398"/>
    <w:rsid w:val="002E4468"/>
    <w:rsid w:val="002E468F"/>
    <w:rsid w:val="002E4AB8"/>
    <w:rsid w:val="002E4B8E"/>
    <w:rsid w:val="002E4E10"/>
    <w:rsid w:val="002E546F"/>
    <w:rsid w:val="002E58D1"/>
    <w:rsid w:val="002E5F34"/>
    <w:rsid w:val="002E612D"/>
    <w:rsid w:val="002E6337"/>
    <w:rsid w:val="002E65CD"/>
    <w:rsid w:val="002E68BD"/>
    <w:rsid w:val="002E6AE9"/>
    <w:rsid w:val="002E6E72"/>
    <w:rsid w:val="002E733D"/>
    <w:rsid w:val="002E76FA"/>
    <w:rsid w:val="002E7D26"/>
    <w:rsid w:val="002F0052"/>
    <w:rsid w:val="002F0222"/>
    <w:rsid w:val="002F049D"/>
    <w:rsid w:val="002F04FE"/>
    <w:rsid w:val="002F0657"/>
    <w:rsid w:val="002F13FC"/>
    <w:rsid w:val="002F17BA"/>
    <w:rsid w:val="002F185A"/>
    <w:rsid w:val="002F1F43"/>
    <w:rsid w:val="002F2353"/>
    <w:rsid w:val="002F2642"/>
    <w:rsid w:val="002F2CF7"/>
    <w:rsid w:val="002F2E5C"/>
    <w:rsid w:val="002F2F31"/>
    <w:rsid w:val="002F2F4A"/>
    <w:rsid w:val="002F33FF"/>
    <w:rsid w:val="002F3461"/>
    <w:rsid w:val="002F3492"/>
    <w:rsid w:val="002F3666"/>
    <w:rsid w:val="002F397E"/>
    <w:rsid w:val="002F3CDA"/>
    <w:rsid w:val="002F3DB9"/>
    <w:rsid w:val="002F3EB8"/>
    <w:rsid w:val="002F4121"/>
    <w:rsid w:val="002F4137"/>
    <w:rsid w:val="002F4367"/>
    <w:rsid w:val="002F45FE"/>
    <w:rsid w:val="002F48D4"/>
    <w:rsid w:val="002F4A61"/>
    <w:rsid w:val="002F4EA5"/>
    <w:rsid w:val="002F50F8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76F"/>
    <w:rsid w:val="002F7782"/>
    <w:rsid w:val="002F7815"/>
    <w:rsid w:val="002F79A5"/>
    <w:rsid w:val="002F7B92"/>
    <w:rsid w:val="002F7DBC"/>
    <w:rsid w:val="002F7ED0"/>
    <w:rsid w:val="003001EF"/>
    <w:rsid w:val="003002C4"/>
    <w:rsid w:val="003005F8"/>
    <w:rsid w:val="003006B6"/>
    <w:rsid w:val="003009B8"/>
    <w:rsid w:val="00300D9B"/>
    <w:rsid w:val="00300DAC"/>
    <w:rsid w:val="00300E08"/>
    <w:rsid w:val="00301010"/>
    <w:rsid w:val="00301372"/>
    <w:rsid w:val="0030146D"/>
    <w:rsid w:val="00301551"/>
    <w:rsid w:val="0030158D"/>
    <w:rsid w:val="00301948"/>
    <w:rsid w:val="00301A88"/>
    <w:rsid w:val="00301E71"/>
    <w:rsid w:val="00302317"/>
    <w:rsid w:val="0030239A"/>
    <w:rsid w:val="003024D4"/>
    <w:rsid w:val="003028AF"/>
    <w:rsid w:val="00303165"/>
    <w:rsid w:val="0030319D"/>
    <w:rsid w:val="003037E8"/>
    <w:rsid w:val="00303AE7"/>
    <w:rsid w:val="00303FEB"/>
    <w:rsid w:val="0030419A"/>
    <w:rsid w:val="00304262"/>
    <w:rsid w:val="0030426A"/>
    <w:rsid w:val="0030426D"/>
    <w:rsid w:val="003044D6"/>
    <w:rsid w:val="003049DF"/>
    <w:rsid w:val="003049E8"/>
    <w:rsid w:val="00304BEC"/>
    <w:rsid w:val="00304D08"/>
    <w:rsid w:val="00304D8C"/>
    <w:rsid w:val="00304FB2"/>
    <w:rsid w:val="00305271"/>
    <w:rsid w:val="00305C52"/>
    <w:rsid w:val="00305C86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6F58"/>
    <w:rsid w:val="00307191"/>
    <w:rsid w:val="003075ED"/>
    <w:rsid w:val="003076F4"/>
    <w:rsid w:val="003077A3"/>
    <w:rsid w:val="00307FD7"/>
    <w:rsid w:val="0031024B"/>
    <w:rsid w:val="0031083D"/>
    <w:rsid w:val="00310E4E"/>
    <w:rsid w:val="00310FD6"/>
    <w:rsid w:val="00311039"/>
    <w:rsid w:val="00311121"/>
    <w:rsid w:val="0031223C"/>
    <w:rsid w:val="00312491"/>
    <w:rsid w:val="00312853"/>
    <w:rsid w:val="00312B66"/>
    <w:rsid w:val="00312F0F"/>
    <w:rsid w:val="0031334B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5F53"/>
    <w:rsid w:val="003166AE"/>
    <w:rsid w:val="00316723"/>
    <w:rsid w:val="00316799"/>
    <w:rsid w:val="003167CD"/>
    <w:rsid w:val="00316839"/>
    <w:rsid w:val="00316DDE"/>
    <w:rsid w:val="00317021"/>
    <w:rsid w:val="00317107"/>
    <w:rsid w:val="0031716E"/>
    <w:rsid w:val="0031793B"/>
    <w:rsid w:val="00317A87"/>
    <w:rsid w:val="00317C9F"/>
    <w:rsid w:val="00317FEA"/>
    <w:rsid w:val="0032018D"/>
    <w:rsid w:val="00320294"/>
    <w:rsid w:val="00320635"/>
    <w:rsid w:val="00320740"/>
    <w:rsid w:val="003208A9"/>
    <w:rsid w:val="003213E5"/>
    <w:rsid w:val="00321492"/>
    <w:rsid w:val="00321525"/>
    <w:rsid w:val="00321548"/>
    <w:rsid w:val="00321B1F"/>
    <w:rsid w:val="00321EAF"/>
    <w:rsid w:val="00322180"/>
    <w:rsid w:val="003221B5"/>
    <w:rsid w:val="00322261"/>
    <w:rsid w:val="0032236F"/>
    <w:rsid w:val="00322531"/>
    <w:rsid w:val="003228D4"/>
    <w:rsid w:val="003237A4"/>
    <w:rsid w:val="00323B0B"/>
    <w:rsid w:val="00324002"/>
    <w:rsid w:val="00324277"/>
    <w:rsid w:val="003244BC"/>
    <w:rsid w:val="00324587"/>
    <w:rsid w:val="00324701"/>
    <w:rsid w:val="00324951"/>
    <w:rsid w:val="00324B8C"/>
    <w:rsid w:val="00324F64"/>
    <w:rsid w:val="003251B5"/>
    <w:rsid w:val="00325375"/>
    <w:rsid w:val="00325480"/>
    <w:rsid w:val="00325562"/>
    <w:rsid w:val="003256C2"/>
    <w:rsid w:val="003258F6"/>
    <w:rsid w:val="0032598F"/>
    <w:rsid w:val="00325AD6"/>
    <w:rsid w:val="00325BAE"/>
    <w:rsid w:val="00325DCC"/>
    <w:rsid w:val="00325FF2"/>
    <w:rsid w:val="003262FB"/>
    <w:rsid w:val="00326388"/>
    <w:rsid w:val="00326B4D"/>
    <w:rsid w:val="00326DE8"/>
    <w:rsid w:val="00326E7A"/>
    <w:rsid w:val="00327505"/>
    <w:rsid w:val="0032758B"/>
    <w:rsid w:val="00327A2C"/>
    <w:rsid w:val="00327EB0"/>
    <w:rsid w:val="003302F4"/>
    <w:rsid w:val="003305F4"/>
    <w:rsid w:val="003307C3"/>
    <w:rsid w:val="00330CAC"/>
    <w:rsid w:val="00330D94"/>
    <w:rsid w:val="00330EC6"/>
    <w:rsid w:val="003311B5"/>
    <w:rsid w:val="00331502"/>
    <w:rsid w:val="00331749"/>
    <w:rsid w:val="003318D6"/>
    <w:rsid w:val="00331C20"/>
    <w:rsid w:val="00331E0D"/>
    <w:rsid w:val="0033205A"/>
    <w:rsid w:val="003322B7"/>
    <w:rsid w:val="003324BC"/>
    <w:rsid w:val="003328F2"/>
    <w:rsid w:val="00332D92"/>
    <w:rsid w:val="00332E64"/>
    <w:rsid w:val="00332E8D"/>
    <w:rsid w:val="00332F2B"/>
    <w:rsid w:val="003333E3"/>
    <w:rsid w:val="00333436"/>
    <w:rsid w:val="003338D0"/>
    <w:rsid w:val="00333B36"/>
    <w:rsid w:val="00333D4A"/>
    <w:rsid w:val="00333D9D"/>
    <w:rsid w:val="00333F0D"/>
    <w:rsid w:val="0033403E"/>
    <w:rsid w:val="00334275"/>
    <w:rsid w:val="003343F9"/>
    <w:rsid w:val="00334550"/>
    <w:rsid w:val="0033472D"/>
    <w:rsid w:val="003347F5"/>
    <w:rsid w:val="00334869"/>
    <w:rsid w:val="00334BBD"/>
    <w:rsid w:val="00334BC5"/>
    <w:rsid w:val="00334BF9"/>
    <w:rsid w:val="00334E9D"/>
    <w:rsid w:val="00334EEB"/>
    <w:rsid w:val="00334F06"/>
    <w:rsid w:val="003350F4"/>
    <w:rsid w:val="003352B0"/>
    <w:rsid w:val="003353A8"/>
    <w:rsid w:val="00335460"/>
    <w:rsid w:val="003359CC"/>
    <w:rsid w:val="00335E61"/>
    <w:rsid w:val="00336573"/>
    <w:rsid w:val="00336575"/>
    <w:rsid w:val="0033657C"/>
    <w:rsid w:val="0033688B"/>
    <w:rsid w:val="00336B46"/>
    <w:rsid w:val="00336DFE"/>
    <w:rsid w:val="00336EE7"/>
    <w:rsid w:val="00337353"/>
    <w:rsid w:val="0033748D"/>
    <w:rsid w:val="0033751E"/>
    <w:rsid w:val="003376F4"/>
    <w:rsid w:val="00337938"/>
    <w:rsid w:val="00337969"/>
    <w:rsid w:val="00337C31"/>
    <w:rsid w:val="00337DB4"/>
    <w:rsid w:val="00337E0A"/>
    <w:rsid w:val="00337F73"/>
    <w:rsid w:val="00340151"/>
    <w:rsid w:val="00340217"/>
    <w:rsid w:val="0034022C"/>
    <w:rsid w:val="00340543"/>
    <w:rsid w:val="00340813"/>
    <w:rsid w:val="00340A35"/>
    <w:rsid w:val="00340AFB"/>
    <w:rsid w:val="00340B05"/>
    <w:rsid w:val="00340B87"/>
    <w:rsid w:val="00340C5E"/>
    <w:rsid w:val="00340CCD"/>
    <w:rsid w:val="00340FCA"/>
    <w:rsid w:val="00341118"/>
    <w:rsid w:val="003411B3"/>
    <w:rsid w:val="00341446"/>
    <w:rsid w:val="00341520"/>
    <w:rsid w:val="0034181D"/>
    <w:rsid w:val="003419FC"/>
    <w:rsid w:val="00341A2A"/>
    <w:rsid w:val="00342011"/>
    <w:rsid w:val="003422DF"/>
    <w:rsid w:val="003425A6"/>
    <w:rsid w:val="003425EC"/>
    <w:rsid w:val="00342EB6"/>
    <w:rsid w:val="00342FB9"/>
    <w:rsid w:val="00343469"/>
    <w:rsid w:val="00343590"/>
    <w:rsid w:val="00343622"/>
    <w:rsid w:val="003439FC"/>
    <w:rsid w:val="00343CE5"/>
    <w:rsid w:val="00343E05"/>
    <w:rsid w:val="00343E90"/>
    <w:rsid w:val="00344468"/>
    <w:rsid w:val="00344655"/>
    <w:rsid w:val="00344AD6"/>
    <w:rsid w:val="00345447"/>
    <w:rsid w:val="003455F6"/>
    <w:rsid w:val="003457C9"/>
    <w:rsid w:val="003457F9"/>
    <w:rsid w:val="00345846"/>
    <w:rsid w:val="00345918"/>
    <w:rsid w:val="00345965"/>
    <w:rsid w:val="0034627D"/>
    <w:rsid w:val="003462D4"/>
    <w:rsid w:val="00346A49"/>
    <w:rsid w:val="00346D5D"/>
    <w:rsid w:val="00346DC8"/>
    <w:rsid w:val="003471F9"/>
    <w:rsid w:val="0034724E"/>
    <w:rsid w:val="00347259"/>
    <w:rsid w:val="00347518"/>
    <w:rsid w:val="003476BF"/>
    <w:rsid w:val="00347DAA"/>
    <w:rsid w:val="00350822"/>
    <w:rsid w:val="00351100"/>
    <w:rsid w:val="003512C2"/>
    <w:rsid w:val="00351B83"/>
    <w:rsid w:val="00351BE3"/>
    <w:rsid w:val="00351DB9"/>
    <w:rsid w:val="00351F11"/>
    <w:rsid w:val="0035238C"/>
    <w:rsid w:val="00352474"/>
    <w:rsid w:val="00352A3F"/>
    <w:rsid w:val="003534D6"/>
    <w:rsid w:val="00353542"/>
    <w:rsid w:val="003535F0"/>
    <w:rsid w:val="003536B9"/>
    <w:rsid w:val="00353729"/>
    <w:rsid w:val="00353C3E"/>
    <w:rsid w:val="00353DCC"/>
    <w:rsid w:val="00353FA6"/>
    <w:rsid w:val="00354086"/>
    <w:rsid w:val="00354B90"/>
    <w:rsid w:val="00354F4B"/>
    <w:rsid w:val="00354F6A"/>
    <w:rsid w:val="0035574F"/>
    <w:rsid w:val="0035595C"/>
    <w:rsid w:val="00355E3B"/>
    <w:rsid w:val="00355F7C"/>
    <w:rsid w:val="00355F8F"/>
    <w:rsid w:val="0035629F"/>
    <w:rsid w:val="003562D2"/>
    <w:rsid w:val="003564B0"/>
    <w:rsid w:val="003569F8"/>
    <w:rsid w:val="00356B9C"/>
    <w:rsid w:val="00356BA5"/>
    <w:rsid w:val="00356D67"/>
    <w:rsid w:val="00356FE7"/>
    <w:rsid w:val="0035712D"/>
    <w:rsid w:val="00357544"/>
    <w:rsid w:val="00357AF6"/>
    <w:rsid w:val="00357E24"/>
    <w:rsid w:val="00357EF2"/>
    <w:rsid w:val="00360272"/>
    <w:rsid w:val="00360332"/>
    <w:rsid w:val="0036062D"/>
    <w:rsid w:val="003606BF"/>
    <w:rsid w:val="0036097D"/>
    <w:rsid w:val="00360D5D"/>
    <w:rsid w:val="00361C30"/>
    <w:rsid w:val="003620FD"/>
    <w:rsid w:val="003620FE"/>
    <w:rsid w:val="0036213C"/>
    <w:rsid w:val="003621E4"/>
    <w:rsid w:val="0036295D"/>
    <w:rsid w:val="00362D3F"/>
    <w:rsid w:val="00363216"/>
    <w:rsid w:val="003632D5"/>
    <w:rsid w:val="00363A0A"/>
    <w:rsid w:val="00363F00"/>
    <w:rsid w:val="0036430E"/>
    <w:rsid w:val="00364761"/>
    <w:rsid w:val="0036494F"/>
    <w:rsid w:val="00364A79"/>
    <w:rsid w:val="00364F0F"/>
    <w:rsid w:val="00365014"/>
    <w:rsid w:val="00365200"/>
    <w:rsid w:val="00365843"/>
    <w:rsid w:val="003658A6"/>
    <w:rsid w:val="00365A30"/>
    <w:rsid w:val="00366226"/>
    <w:rsid w:val="003664F9"/>
    <w:rsid w:val="003666F4"/>
    <w:rsid w:val="003668A6"/>
    <w:rsid w:val="00366A65"/>
    <w:rsid w:val="00366CB7"/>
    <w:rsid w:val="003670B3"/>
    <w:rsid w:val="00367107"/>
    <w:rsid w:val="00367192"/>
    <w:rsid w:val="00367D14"/>
    <w:rsid w:val="003700E7"/>
    <w:rsid w:val="00370232"/>
    <w:rsid w:val="00370252"/>
    <w:rsid w:val="003702D7"/>
    <w:rsid w:val="0037032E"/>
    <w:rsid w:val="003704C2"/>
    <w:rsid w:val="003705E2"/>
    <w:rsid w:val="00370A72"/>
    <w:rsid w:val="00370B6C"/>
    <w:rsid w:val="00370CBA"/>
    <w:rsid w:val="00370DA4"/>
    <w:rsid w:val="00370DBC"/>
    <w:rsid w:val="003710C0"/>
    <w:rsid w:val="00371AA9"/>
    <w:rsid w:val="00371AC9"/>
    <w:rsid w:val="00371E13"/>
    <w:rsid w:val="00371F1A"/>
    <w:rsid w:val="00372218"/>
    <w:rsid w:val="00372296"/>
    <w:rsid w:val="003722DD"/>
    <w:rsid w:val="0037244A"/>
    <w:rsid w:val="00372575"/>
    <w:rsid w:val="00372683"/>
    <w:rsid w:val="00372C2A"/>
    <w:rsid w:val="00372C3F"/>
    <w:rsid w:val="00372FAB"/>
    <w:rsid w:val="00373079"/>
    <w:rsid w:val="003731CF"/>
    <w:rsid w:val="00373383"/>
    <w:rsid w:val="00373644"/>
    <w:rsid w:val="003736CB"/>
    <w:rsid w:val="003738B5"/>
    <w:rsid w:val="00373B6C"/>
    <w:rsid w:val="00373D4A"/>
    <w:rsid w:val="00373E23"/>
    <w:rsid w:val="003740A0"/>
    <w:rsid w:val="0037412A"/>
    <w:rsid w:val="00374599"/>
    <w:rsid w:val="00374727"/>
    <w:rsid w:val="0037480A"/>
    <w:rsid w:val="00374834"/>
    <w:rsid w:val="00374E51"/>
    <w:rsid w:val="00375349"/>
    <w:rsid w:val="00376264"/>
    <w:rsid w:val="003769CB"/>
    <w:rsid w:val="00376A10"/>
    <w:rsid w:val="00376CD9"/>
    <w:rsid w:val="00376EB8"/>
    <w:rsid w:val="00376F5A"/>
    <w:rsid w:val="00377725"/>
    <w:rsid w:val="00377E50"/>
    <w:rsid w:val="00377F90"/>
    <w:rsid w:val="00377F99"/>
    <w:rsid w:val="00380013"/>
    <w:rsid w:val="003800BF"/>
    <w:rsid w:val="00380215"/>
    <w:rsid w:val="00380856"/>
    <w:rsid w:val="00380B59"/>
    <w:rsid w:val="00380E6D"/>
    <w:rsid w:val="00381C2B"/>
    <w:rsid w:val="00381CA0"/>
    <w:rsid w:val="00382208"/>
    <w:rsid w:val="00382284"/>
    <w:rsid w:val="0038271A"/>
    <w:rsid w:val="0038280E"/>
    <w:rsid w:val="00382982"/>
    <w:rsid w:val="003829BC"/>
    <w:rsid w:val="00382C26"/>
    <w:rsid w:val="003831D5"/>
    <w:rsid w:val="003840EF"/>
    <w:rsid w:val="0038425E"/>
    <w:rsid w:val="003842AA"/>
    <w:rsid w:val="003843E2"/>
    <w:rsid w:val="003844B0"/>
    <w:rsid w:val="00384687"/>
    <w:rsid w:val="003847E6"/>
    <w:rsid w:val="0038498B"/>
    <w:rsid w:val="00385102"/>
    <w:rsid w:val="00385259"/>
    <w:rsid w:val="00385437"/>
    <w:rsid w:val="0038582F"/>
    <w:rsid w:val="00385CC9"/>
    <w:rsid w:val="00385CFF"/>
    <w:rsid w:val="00385D9A"/>
    <w:rsid w:val="00385EBA"/>
    <w:rsid w:val="003868FF"/>
    <w:rsid w:val="00386F57"/>
    <w:rsid w:val="00387224"/>
    <w:rsid w:val="00387363"/>
    <w:rsid w:val="003874B4"/>
    <w:rsid w:val="003874D3"/>
    <w:rsid w:val="003875CF"/>
    <w:rsid w:val="003878DD"/>
    <w:rsid w:val="00387A3F"/>
    <w:rsid w:val="00387AC1"/>
    <w:rsid w:val="00387B49"/>
    <w:rsid w:val="003906EF"/>
    <w:rsid w:val="003908BC"/>
    <w:rsid w:val="003908FC"/>
    <w:rsid w:val="00390A8F"/>
    <w:rsid w:val="00390B6E"/>
    <w:rsid w:val="00390D2F"/>
    <w:rsid w:val="00390D93"/>
    <w:rsid w:val="00390F2A"/>
    <w:rsid w:val="003913F6"/>
    <w:rsid w:val="0039182E"/>
    <w:rsid w:val="003918C9"/>
    <w:rsid w:val="00391A6C"/>
    <w:rsid w:val="00391BE9"/>
    <w:rsid w:val="00391D99"/>
    <w:rsid w:val="00392021"/>
    <w:rsid w:val="00392119"/>
    <w:rsid w:val="00392444"/>
    <w:rsid w:val="0039269C"/>
    <w:rsid w:val="00392B29"/>
    <w:rsid w:val="00392B8C"/>
    <w:rsid w:val="00392C21"/>
    <w:rsid w:val="00392CA6"/>
    <w:rsid w:val="003931B9"/>
    <w:rsid w:val="003934E2"/>
    <w:rsid w:val="003938DF"/>
    <w:rsid w:val="00393EEE"/>
    <w:rsid w:val="00393F9A"/>
    <w:rsid w:val="00394121"/>
    <w:rsid w:val="00394630"/>
    <w:rsid w:val="003948ED"/>
    <w:rsid w:val="00394A26"/>
    <w:rsid w:val="00394C1A"/>
    <w:rsid w:val="00394C3A"/>
    <w:rsid w:val="00395195"/>
    <w:rsid w:val="00395648"/>
    <w:rsid w:val="0039591A"/>
    <w:rsid w:val="00395B98"/>
    <w:rsid w:val="00395E6D"/>
    <w:rsid w:val="00396D6E"/>
    <w:rsid w:val="00396D98"/>
    <w:rsid w:val="00396EF4"/>
    <w:rsid w:val="00396F7F"/>
    <w:rsid w:val="00397263"/>
    <w:rsid w:val="003972C6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5FB"/>
    <w:rsid w:val="003A1730"/>
    <w:rsid w:val="003A1D4C"/>
    <w:rsid w:val="003A1E09"/>
    <w:rsid w:val="003A1E5D"/>
    <w:rsid w:val="003A2007"/>
    <w:rsid w:val="003A2443"/>
    <w:rsid w:val="003A2543"/>
    <w:rsid w:val="003A2A75"/>
    <w:rsid w:val="003A2B43"/>
    <w:rsid w:val="003A2C04"/>
    <w:rsid w:val="003A2CA9"/>
    <w:rsid w:val="003A3133"/>
    <w:rsid w:val="003A34BF"/>
    <w:rsid w:val="003A3973"/>
    <w:rsid w:val="003A3A84"/>
    <w:rsid w:val="003A3B72"/>
    <w:rsid w:val="003A4154"/>
    <w:rsid w:val="003A421C"/>
    <w:rsid w:val="003A421D"/>
    <w:rsid w:val="003A4943"/>
    <w:rsid w:val="003A4ECF"/>
    <w:rsid w:val="003A527C"/>
    <w:rsid w:val="003A53CD"/>
    <w:rsid w:val="003A57B5"/>
    <w:rsid w:val="003A584B"/>
    <w:rsid w:val="003A5B37"/>
    <w:rsid w:val="003A5B50"/>
    <w:rsid w:val="003A5BC1"/>
    <w:rsid w:val="003A5DB6"/>
    <w:rsid w:val="003A5F2E"/>
    <w:rsid w:val="003A603F"/>
    <w:rsid w:val="003A6173"/>
    <w:rsid w:val="003A661F"/>
    <w:rsid w:val="003A69B5"/>
    <w:rsid w:val="003A69EF"/>
    <w:rsid w:val="003A6DD1"/>
    <w:rsid w:val="003A72CB"/>
    <w:rsid w:val="003A72FF"/>
    <w:rsid w:val="003A772D"/>
    <w:rsid w:val="003A7748"/>
    <w:rsid w:val="003A775D"/>
    <w:rsid w:val="003A7B4C"/>
    <w:rsid w:val="003A7D35"/>
    <w:rsid w:val="003A7FE1"/>
    <w:rsid w:val="003B003A"/>
    <w:rsid w:val="003B0421"/>
    <w:rsid w:val="003B0632"/>
    <w:rsid w:val="003B0792"/>
    <w:rsid w:val="003B0926"/>
    <w:rsid w:val="003B0B2F"/>
    <w:rsid w:val="003B0D16"/>
    <w:rsid w:val="003B1035"/>
    <w:rsid w:val="003B11CE"/>
    <w:rsid w:val="003B15EB"/>
    <w:rsid w:val="003B1F04"/>
    <w:rsid w:val="003B2262"/>
    <w:rsid w:val="003B22A8"/>
    <w:rsid w:val="003B24DD"/>
    <w:rsid w:val="003B2811"/>
    <w:rsid w:val="003B2852"/>
    <w:rsid w:val="003B29F3"/>
    <w:rsid w:val="003B2A4B"/>
    <w:rsid w:val="003B2A50"/>
    <w:rsid w:val="003B2B3B"/>
    <w:rsid w:val="003B3075"/>
    <w:rsid w:val="003B3101"/>
    <w:rsid w:val="003B342A"/>
    <w:rsid w:val="003B3495"/>
    <w:rsid w:val="003B376F"/>
    <w:rsid w:val="003B39F3"/>
    <w:rsid w:val="003B3A12"/>
    <w:rsid w:val="003B3BD4"/>
    <w:rsid w:val="003B3EF1"/>
    <w:rsid w:val="003B3FAE"/>
    <w:rsid w:val="003B4094"/>
    <w:rsid w:val="003B4164"/>
    <w:rsid w:val="003B43F1"/>
    <w:rsid w:val="003B44A5"/>
    <w:rsid w:val="003B4703"/>
    <w:rsid w:val="003B4805"/>
    <w:rsid w:val="003B48A8"/>
    <w:rsid w:val="003B496B"/>
    <w:rsid w:val="003B4C61"/>
    <w:rsid w:val="003B4E52"/>
    <w:rsid w:val="003B4F99"/>
    <w:rsid w:val="003B5450"/>
    <w:rsid w:val="003B5502"/>
    <w:rsid w:val="003B5506"/>
    <w:rsid w:val="003B554C"/>
    <w:rsid w:val="003B575F"/>
    <w:rsid w:val="003B58C8"/>
    <w:rsid w:val="003B5CE7"/>
    <w:rsid w:val="003B5D06"/>
    <w:rsid w:val="003B5F67"/>
    <w:rsid w:val="003B6284"/>
    <w:rsid w:val="003B6D0A"/>
    <w:rsid w:val="003B6DD3"/>
    <w:rsid w:val="003B745C"/>
    <w:rsid w:val="003B7989"/>
    <w:rsid w:val="003C03B0"/>
    <w:rsid w:val="003C055B"/>
    <w:rsid w:val="003C06AD"/>
    <w:rsid w:val="003C06C7"/>
    <w:rsid w:val="003C097C"/>
    <w:rsid w:val="003C09FE"/>
    <w:rsid w:val="003C0CA9"/>
    <w:rsid w:val="003C0F71"/>
    <w:rsid w:val="003C1016"/>
    <w:rsid w:val="003C1245"/>
    <w:rsid w:val="003C14B6"/>
    <w:rsid w:val="003C1507"/>
    <w:rsid w:val="003C183A"/>
    <w:rsid w:val="003C1F46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BCC"/>
    <w:rsid w:val="003C40FB"/>
    <w:rsid w:val="003C4137"/>
    <w:rsid w:val="003C428D"/>
    <w:rsid w:val="003C44E0"/>
    <w:rsid w:val="003C4581"/>
    <w:rsid w:val="003C461B"/>
    <w:rsid w:val="003C4723"/>
    <w:rsid w:val="003C56BF"/>
    <w:rsid w:val="003C5714"/>
    <w:rsid w:val="003C597E"/>
    <w:rsid w:val="003C5E02"/>
    <w:rsid w:val="003C6184"/>
    <w:rsid w:val="003C6321"/>
    <w:rsid w:val="003C66A5"/>
    <w:rsid w:val="003C6A55"/>
    <w:rsid w:val="003C6BAE"/>
    <w:rsid w:val="003C6F43"/>
    <w:rsid w:val="003C714F"/>
    <w:rsid w:val="003C7151"/>
    <w:rsid w:val="003C7514"/>
    <w:rsid w:val="003C75FA"/>
    <w:rsid w:val="003C774C"/>
    <w:rsid w:val="003C7C3B"/>
    <w:rsid w:val="003D0038"/>
    <w:rsid w:val="003D0BEC"/>
    <w:rsid w:val="003D0C73"/>
    <w:rsid w:val="003D1123"/>
    <w:rsid w:val="003D1549"/>
    <w:rsid w:val="003D1F75"/>
    <w:rsid w:val="003D2158"/>
    <w:rsid w:val="003D21D5"/>
    <w:rsid w:val="003D2477"/>
    <w:rsid w:val="003D26B4"/>
    <w:rsid w:val="003D2927"/>
    <w:rsid w:val="003D2F96"/>
    <w:rsid w:val="003D32EC"/>
    <w:rsid w:val="003D35B6"/>
    <w:rsid w:val="003D3650"/>
    <w:rsid w:val="003D36B9"/>
    <w:rsid w:val="003D39CD"/>
    <w:rsid w:val="003D39DE"/>
    <w:rsid w:val="003D3A1D"/>
    <w:rsid w:val="003D413A"/>
    <w:rsid w:val="003D4564"/>
    <w:rsid w:val="003D4B4C"/>
    <w:rsid w:val="003D4B4D"/>
    <w:rsid w:val="003D4CB6"/>
    <w:rsid w:val="003D4F88"/>
    <w:rsid w:val="003D5254"/>
    <w:rsid w:val="003D53D8"/>
    <w:rsid w:val="003D59F8"/>
    <w:rsid w:val="003D5BA4"/>
    <w:rsid w:val="003D5BA9"/>
    <w:rsid w:val="003D5BC4"/>
    <w:rsid w:val="003D5E92"/>
    <w:rsid w:val="003D5FC7"/>
    <w:rsid w:val="003D6295"/>
    <w:rsid w:val="003D6883"/>
    <w:rsid w:val="003D690A"/>
    <w:rsid w:val="003D694D"/>
    <w:rsid w:val="003D6B54"/>
    <w:rsid w:val="003D7049"/>
    <w:rsid w:val="003D74CC"/>
    <w:rsid w:val="003D7682"/>
    <w:rsid w:val="003D7971"/>
    <w:rsid w:val="003D7B6D"/>
    <w:rsid w:val="003D7F54"/>
    <w:rsid w:val="003E0199"/>
    <w:rsid w:val="003E0223"/>
    <w:rsid w:val="003E0ADC"/>
    <w:rsid w:val="003E0CD4"/>
    <w:rsid w:val="003E0D36"/>
    <w:rsid w:val="003E1907"/>
    <w:rsid w:val="003E1948"/>
    <w:rsid w:val="003E1C34"/>
    <w:rsid w:val="003E2253"/>
    <w:rsid w:val="003E233C"/>
    <w:rsid w:val="003E25D2"/>
    <w:rsid w:val="003E2D63"/>
    <w:rsid w:val="003E3577"/>
    <w:rsid w:val="003E36C7"/>
    <w:rsid w:val="003E37EF"/>
    <w:rsid w:val="003E38A2"/>
    <w:rsid w:val="003E3925"/>
    <w:rsid w:val="003E3AFC"/>
    <w:rsid w:val="003E40D0"/>
    <w:rsid w:val="003E4352"/>
    <w:rsid w:val="003E46F9"/>
    <w:rsid w:val="003E4752"/>
    <w:rsid w:val="003E48F6"/>
    <w:rsid w:val="003E4910"/>
    <w:rsid w:val="003E4AD5"/>
    <w:rsid w:val="003E5043"/>
    <w:rsid w:val="003E5051"/>
    <w:rsid w:val="003E5090"/>
    <w:rsid w:val="003E57FE"/>
    <w:rsid w:val="003E58DD"/>
    <w:rsid w:val="003E5A28"/>
    <w:rsid w:val="003E5F7E"/>
    <w:rsid w:val="003E6037"/>
    <w:rsid w:val="003E6895"/>
    <w:rsid w:val="003E6A88"/>
    <w:rsid w:val="003E6B51"/>
    <w:rsid w:val="003E6FA2"/>
    <w:rsid w:val="003E7193"/>
    <w:rsid w:val="003F0279"/>
    <w:rsid w:val="003F0332"/>
    <w:rsid w:val="003F050B"/>
    <w:rsid w:val="003F06D3"/>
    <w:rsid w:val="003F06DD"/>
    <w:rsid w:val="003F0941"/>
    <w:rsid w:val="003F09B4"/>
    <w:rsid w:val="003F09EB"/>
    <w:rsid w:val="003F0A9A"/>
    <w:rsid w:val="003F150A"/>
    <w:rsid w:val="003F1824"/>
    <w:rsid w:val="003F189E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05"/>
    <w:rsid w:val="003F3839"/>
    <w:rsid w:val="003F3A66"/>
    <w:rsid w:val="003F4040"/>
    <w:rsid w:val="003F44A3"/>
    <w:rsid w:val="003F4571"/>
    <w:rsid w:val="003F4587"/>
    <w:rsid w:val="003F459C"/>
    <w:rsid w:val="003F47BA"/>
    <w:rsid w:val="003F4A51"/>
    <w:rsid w:val="003F51AE"/>
    <w:rsid w:val="003F5395"/>
    <w:rsid w:val="003F53D2"/>
    <w:rsid w:val="003F5775"/>
    <w:rsid w:val="003F5959"/>
    <w:rsid w:val="003F59DF"/>
    <w:rsid w:val="003F5A08"/>
    <w:rsid w:val="003F5B7D"/>
    <w:rsid w:val="003F5EAE"/>
    <w:rsid w:val="003F662F"/>
    <w:rsid w:val="003F6715"/>
    <w:rsid w:val="003F6CD2"/>
    <w:rsid w:val="003F6DC8"/>
    <w:rsid w:val="003F6F1B"/>
    <w:rsid w:val="003F7437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6F"/>
    <w:rsid w:val="00400892"/>
    <w:rsid w:val="00400B64"/>
    <w:rsid w:val="00401123"/>
    <w:rsid w:val="00401328"/>
    <w:rsid w:val="00401807"/>
    <w:rsid w:val="00401A87"/>
    <w:rsid w:val="00401AD1"/>
    <w:rsid w:val="00401D95"/>
    <w:rsid w:val="004024D2"/>
    <w:rsid w:val="004029CF"/>
    <w:rsid w:val="0040374E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BC7"/>
    <w:rsid w:val="00404C14"/>
    <w:rsid w:val="00404E48"/>
    <w:rsid w:val="004050E9"/>
    <w:rsid w:val="004059FA"/>
    <w:rsid w:val="00405B31"/>
    <w:rsid w:val="00405BB4"/>
    <w:rsid w:val="004063D6"/>
    <w:rsid w:val="0040648E"/>
    <w:rsid w:val="004064AE"/>
    <w:rsid w:val="004067BD"/>
    <w:rsid w:val="00406FE1"/>
    <w:rsid w:val="004070A1"/>
    <w:rsid w:val="00407500"/>
    <w:rsid w:val="00407596"/>
    <w:rsid w:val="004076CE"/>
    <w:rsid w:val="0040776E"/>
    <w:rsid w:val="004078FD"/>
    <w:rsid w:val="0040794E"/>
    <w:rsid w:val="00407DCF"/>
    <w:rsid w:val="00407F34"/>
    <w:rsid w:val="00410414"/>
    <w:rsid w:val="004104A8"/>
    <w:rsid w:val="004107B3"/>
    <w:rsid w:val="00410E18"/>
    <w:rsid w:val="00410F14"/>
    <w:rsid w:val="00411304"/>
    <w:rsid w:val="0041171F"/>
    <w:rsid w:val="00411ADF"/>
    <w:rsid w:val="00411BCC"/>
    <w:rsid w:val="00412606"/>
    <w:rsid w:val="0041265A"/>
    <w:rsid w:val="00412687"/>
    <w:rsid w:val="004126C8"/>
    <w:rsid w:val="0041294A"/>
    <w:rsid w:val="00413419"/>
    <w:rsid w:val="00413604"/>
    <w:rsid w:val="00413876"/>
    <w:rsid w:val="00413A5B"/>
    <w:rsid w:val="00413B93"/>
    <w:rsid w:val="00413BB0"/>
    <w:rsid w:val="00413D15"/>
    <w:rsid w:val="00414A5F"/>
    <w:rsid w:val="00414C86"/>
    <w:rsid w:val="004150CC"/>
    <w:rsid w:val="0041511F"/>
    <w:rsid w:val="00415499"/>
    <w:rsid w:val="00415554"/>
    <w:rsid w:val="004158CA"/>
    <w:rsid w:val="00415A1E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DCC"/>
    <w:rsid w:val="00417E1A"/>
    <w:rsid w:val="0042021F"/>
    <w:rsid w:val="0042044A"/>
    <w:rsid w:val="00420481"/>
    <w:rsid w:val="004204E1"/>
    <w:rsid w:val="00420FE5"/>
    <w:rsid w:val="00421055"/>
    <w:rsid w:val="0042113D"/>
    <w:rsid w:val="0042114E"/>
    <w:rsid w:val="00421227"/>
    <w:rsid w:val="00421498"/>
    <w:rsid w:val="0042163C"/>
    <w:rsid w:val="00421FA2"/>
    <w:rsid w:val="00422614"/>
    <w:rsid w:val="00422653"/>
    <w:rsid w:val="00422D37"/>
    <w:rsid w:val="00422DD1"/>
    <w:rsid w:val="00422E61"/>
    <w:rsid w:val="00423B88"/>
    <w:rsid w:val="00423E27"/>
    <w:rsid w:val="00423F94"/>
    <w:rsid w:val="004241A7"/>
    <w:rsid w:val="004245B2"/>
    <w:rsid w:val="00424D1C"/>
    <w:rsid w:val="00425373"/>
    <w:rsid w:val="0042595D"/>
    <w:rsid w:val="00425BC4"/>
    <w:rsid w:val="00425F2D"/>
    <w:rsid w:val="004264D4"/>
    <w:rsid w:val="0042675C"/>
    <w:rsid w:val="00426C1A"/>
    <w:rsid w:val="00426C24"/>
    <w:rsid w:val="00426E48"/>
    <w:rsid w:val="00426EBE"/>
    <w:rsid w:val="004270E4"/>
    <w:rsid w:val="00427AC8"/>
    <w:rsid w:val="00427BBE"/>
    <w:rsid w:val="004300AC"/>
    <w:rsid w:val="00430107"/>
    <w:rsid w:val="00430301"/>
    <w:rsid w:val="00430988"/>
    <w:rsid w:val="00430B0D"/>
    <w:rsid w:val="00431069"/>
    <w:rsid w:val="004314BD"/>
    <w:rsid w:val="00431DB5"/>
    <w:rsid w:val="00431ED8"/>
    <w:rsid w:val="00431EDD"/>
    <w:rsid w:val="00432003"/>
    <w:rsid w:val="00432133"/>
    <w:rsid w:val="00432360"/>
    <w:rsid w:val="00432692"/>
    <w:rsid w:val="004329F5"/>
    <w:rsid w:val="00432A24"/>
    <w:rsid w:val="00433796"/>
    <w:rsid w:val="00433909"/>
    <w:rsid w:val="00433A6A"/>
    <w:rsid w:val="00433E6D"/>
    <w:rsid w:val="004340C6"/>
    <w:rsid w:val="004345CE"/>
    <w:rsid w:val="0043467D"/>
    <w:rsid w:val="00434766"/>
    <w:rsid w:val="0043490D"/>
    <w:rsid w:val="00434B8E"/>
    <w:rsid w:val="00434F82"/>
    <w:rsid w:val="004352CF"/>
    <w:rsid w:val="00435701"/>
    <w:rsid w:val="004360BD"/>
    <w:rsid w:val="0043622F"/>
    <w:rsid w:val="004365B3"/>
    <w:rsid w:val="00436E83"/>
    <w:rsid w:val="004373DC"/>
    <w:rsid w:val="00437B02"/>
    <w:rsid w:val="00437CF5"/>
    <w:rsid w:val="00437DE7"/>
    <w:rsid w:val="00437F70"/>
    <w:rsid w:val="0044012E"/>
    <w:rsid w:val="00440239"/>
    <w:rsid w:val="00440439"/>
    <w:rsid w:val="0044053A"/>
    <w:rsid w:val="00440A05"/>
    <w:rsid w:val="00440D07"/>
    <w:rsid w:val="00440DF2"/>
    <w:rsid w:val="004410D4"/>
    <w:rsid w:val="004416FA"/>
    <w:rsid w:val="00441C09"/>
    <w:rsid w:val="0044204C"/>
    <w:rsid w:val="0044213C"/>
    <w:rsid w:val="00442327"/>
    <w:rsid w:val="004424A4"/>
    <w:rsid w:val="00442607"/>
    <w:rsid w:val="004426B9"/>
    <w:rsid w:val="00442B24"/>
    <w:rsid w:val="00442C36"/>
    <w:rsid w:val="00442D1C"/>
    <w:rsid w:val="00442E3D"/>
    <w:rsid w:val="00442EF7"/>
    <w:rsid w:val="00442F91"/>
    <w:rsid w:val="004432BF"/>
    <w:rsid w:val="004436D0"/>
    <w:rsid w:val="00443CA1"/>
    <w:rsid w:val="00443E2D"/>
    <w:rsid w:val="00443F31"/>
    <w:rsid w:val="00444616"/>
    <w:rsid w:val="00444760"/>
    <w:rsid w:val="004448BA"/>
    <w:rsid w:val="00444949"/>
    <w:rsid w:val="00444BC9"/>
    <w:rsid w:val="00444CDF"/>
    <w:rsid w:val="0044509D"/>
    <w:rsid w:val="004452C0"/>
    <w:rsid w:val="00445382"/>
    <w:rsid w:val="004453D5"/>
    <w:rsid w:val="004458AA"/>
    <w:rsid w:val="004459BE"/>
    <w:rsid w:val="00445B43"/>
    <w:rsid w:val="00445E54"/>
    <w:rsid w:val="00445E65"/>
    <w:rsid w:val="00445EA2"/>
    <w:rsid w:val="004461E9"/>
    <w:rsid w:val="004463DC"/>
    <w:rsid w:val="004463DD"/>
    <w:rsid w:val="0044659E"/>
    <w:rsid w:val="0044664C"/>
    <w:rsid w:val="004466AD"/>
    <w:rsid w:val="004466CE"/>
    <w:rsid w:val="00446701"/>
    <w:rsid w:val="00446E50"/>
    <w:rsid w:val="0044758F"/>
    <w:rsid w:val="00447803"/>
    <w:rsid w:val="00447BC1"/>
    <w:rsid w:val="00447CE3"/>
    <w:rsid w:val="00447F0D"/>
    <w:rsid w:val="00447FF4"/>
    <w:rsid w:val="0045020D"/>
    <w:rsid w:val="00450246"/>
    <w:rsid w:val="00450349"/>
    <w:rsid w:val="004503A2"/>
    <w:rsid w:val="0045071D"/>
    <w:rsid w:val="0045088C"/>
    <w:rsid w:val="00450C00"/>
    <w:rsid w:val="00450C84"/>
    <w:rsid w:val="00450E7A"/>
    <w:rsid w:val="00451078"/>
    <w:rsid w:val="004511E1"/>
    <w:rsid w:val="004516CC"/>
    <w:rsid w:val="00451A38"/>
    <w:rsid w:val="00451ACA"/>
    <w:rsid w:val="00451ADC"/>
    <w:rsid w:val="0045210D"/>
    <w:rsid w:val="0045219A"/>
    <w:rsid w:val="0045219E"/>
    <w:rsid w:val="004524E3"/>
    <w:rsid w:val="004525E6"/>
    <w:rsid w:val="004525FA"/>
    <w:rsid w:val="00452614"/>
    <w:rsid w:val="0045283B"/>
    <w:rsid w:val="00452B58"/>
    <w:rsid w:val="00452DA0"/>
    <w:rsid w:val="00452DCB"/>
    <w:rsid w:val="004532E9"/>
    <w:rsid w:val="004535AC"/>
    <w:rsid w:val="0045363A"/>
    <w:rsid w:val="00453808"/>
    <w:rsid w:val="00453CFA"/>
    <w:rsid w:val="00453D1D"/>
    <w:rsid w:val="004541F8"/>
    <w:rsid w:val="00454653"/>
    <w:rsid w:val="004546FB"/>
    <w:rsid w:val="004549C3"/>
    <w:rsid w:val="00454E3A"/>
    <w:rsid w:val="00455112"/>
    <w:rsid w:val="0045530D"/>
    <w:rsid w:val="00455AB3"/>
    <w:rsid w:val="00455C82"/>
    <w:rsid w:val="0045611C"/>
    <w:rsid w:val="00456751"/>
    <w:rsid w:val="0045682B"/>
    <w:rsid w:val="00456A7C"/>
    <w:rsid w:val="00456AF5"/>
    <w:rsid w:val="00456AF7"/>
    <w:rsid w:val="00456B2F"/>
    <w:rsid w:val="00456CD6"/>
    <w:rsid w:val="00457047"/>
    <w:rsid w:val="00457133"/>
    <w:rsid w:val="00457378"/>
    <w:rsid w:val="00457830"/>
    <w:rsid w:val="00457CD0"/>
    <w:rsid w:val="00457D9B"/>
    <w:rsid w:val="00457EEE"/>
    <w:rsid w:val="004601C5"/>
    <w:rsid w:val="00460246"/>
    <w:rsid w:val="00460AD3"/>
    <w:rsid w:val="00460F2B"/>
    <w:rsid w:val="004610F0"/>
    <w:rsid w:val="004612F7"/>
    <w:rsid w:val="0046177F"/>
    <w:rsid w:val="00461C36"/>
    <w:rsid w:val="00461D4A"/>
    <w:rsid w:val="00461EBD"/>
    <w:rsid w:val="0046210D"/>
    <w:rsid w:val="00462672"/>
    <w:rsid w:val="00462985"/>
    <w:rsid w:val="00462C92"/>
    <w:rsid w:val="00462D0F"/>
    <w:rsid w:val="0046302F"/>
    <w:rsid w:val="00463284"/>
    <w:rsid w:val="004637F5"/>
    <w:rsid w:val="00463C7E"/>
    <w:rsid w:val="00463E7D"/>
    <w:rsid w:val="0046414F"/>
    <w:rsid w:val="0046440B"/>
    <w:rsid w:val="004649ED"/>
    <w:rsid w:val="00464A49"/>
    <w:rsid w:val="00464D03"/>
    <w:rsid w:val="00464D42"/>
    <w:rsid w:val="0046538D"/>
    <w:rsid w:val="0046550B"/>
    <w:rsid w:val="00465AF0"/>
    <w:rsid w:val="00465C78"/>
    <w:rsid w:val="00465DDD"/>
    <w:rsid w:val="00466468"/>
    <w:rsid w:val="00466864"/>
    <w:rsid w:val="00466D3A"/>
    <w:rsid w:val="00466E9B"/>
    <w:rsid w:val="00467AAF"/>
    <w:rsid w:val="00467B04"/>
    <w:rsid w:val="00467B05"/>
    <w:rsid w:val="00467D6B"/>
    <w:rsid w:val="004707E8"/>
    <w:rsid w:val="00470B67"/>
    <w:rsid w:val="00470D83"/>
    <w:rsid w:val="004710C0"/>
    <w:rsid w:val="0047121B"/>
    <w:rsid w:val="00471377"/>
    <w:rsid w:val="004713F0"/>
    <w:rsid w:val="00471731"/>
    <w:rsid w:val="00471B42"/>
    <w:rsid w:val="00471DF1"/>
    <w:rsid w:val="00472087"/>
    <w:rsid w:val="004720D6"/>
    <w:rsid w:val="0047223A"/>
    <w:rsid w:val="0047224D"/>
    <w:rsid w:val="0047226F"/>
    <w:rsid w:val="00472BF7"/>
    <w:rsid w:val="00472E14"/>
    <w:rsid w:val="0047337A"/>
    <w:rsid w:val="004733E4"/>
    <w:rsid w:val="004735C9"/>
    <w:rsid w:val="0047362F"/>
    <w:rsid w:val="00473C75"/>
    <w:rsid w:val="00474037"/>
    <w:rsid w:val="00474349"/>
    <w:rsid w:val="00474E2D"/>
    <w:rsid w:val="00474FA4"/>
    <w:rsid w:val="004757C8"/>
    <w:rsid w:val="00475A96"/>
    <w:rsid w:val="00475BA5"/>
    <w:rsid w:val="00475BC5"/>
    <w:rsid w:val="00475C22"/>
    <w:rsid w:val="00475F16"/>
    <w:rsid w:val="00476248"/>
    <w:rsid w:val="0047632D"/>
    <w:rsid w:val="00476486"/>
    <w:rsid w:val="00476551"/>
    <w:rsid w:val="0047663A"/>
    <w:rsid w:val="0047665E"/>
    <w:rsid w:val="00476851"/>
    <w:rsid w:val="00476A90"/>
    <w:rsid w:val="00476C57"/>
    <w:rsid w:val="00476ECD"/>
    <w:rsid w:val="00476ED0"/>
    <w:rsid w:val="004773F9"/>
    <w:rsid w:val="0047745D"/>
    <w:rsid w:val="00477606"/>
    <w:rsid w:val="0047775A"/>
    <w:rsid w:val="00477B14"/>
    <w:rsid w:val="00477C01"/>
    <w:rsid w:val="00477CB0"/>
    <w:rsid w:val="004801CC"/>
    <w:rsid w:val="00480447"/>
    <w:rsid w:val="00480560"/>
    <w:rsid w:val="004807F1"/>
    <w:rsid w:val="00480B41"/>
    <w:rsid w:val="00480DC6"/>
    <w:rsid w:val="004810A1"/>
    <w:rsid w:val="00481301"/>
    <w:rsid w:val="00481742"/>
    <w:rsid w:val="00481AF8"/>
    <w:rsid w:val="004820D0"/>
    <w:rsid w:val="0048219E"/>
    <w:rsid w:val="004821CE"/>
    <w:rsid w:val="004823D6"/>
    <w:rsid w:val="004824EE"/>
    <w:rsid w:val="004829F9"/>
    <w:rsid w:val="00482E43"/>
    <w:rsid w:val="004836D9"/>
    <w:rsid w:val="00483786"/>
    <w:rsid w:val="00483841"/>
    <w:rsid w:val="00483A49"/>
    <w:rsid w:val="00483AF6"/>
    <w:rsid w:val="00483D0D"/>
    <w:rsid w:val="00483D81"/>
    <w:rsid w:val="00483DF7"/>
    <w:rsid w:val="00483E9A"/>
    <w:rsid w:val="0048403B"/>
    <w:rsid w:val="00484056"/>
    <w:rsid w:val="00484128"/>
    <w:rsid w:val="00484361"/>
    <w:rsid w:val="004844C5"/>
    <w:rsid w:val="00484CDE"/>
    <w:rsid w:val="00484D1E"/>
    <w:rsid w:val="00484E0A"/>
    <w:rsid w:val="00484F9C"/>
    <w:rsid w:val="00485245"/>
    <w:rsid w:val="00485303"/>
    <w:rsid w:val="00485572"/>
    <w:rsid w:val="00485D65"/>
    <w:rsid w:val="00485E09"/>
    <w:rsid w:val="00485EE7"/>
    <w:rsid w:val="00486510"/>
    <w:rsid w:val="0048668F"/>
    <w:rsid w:val="0048683E"/>
    <w:rsid w:val="00486DF6"/>
    <w:rsid w:val="00486F5A"/>
    <w:rsid w:val="00487253"/>
    <w:rsid w:val="00487255"/>
    <w:rsid w:val="004872B7"/>
    <w:rsid w:val="004873F0"/>
    <w:rsid w:val="0048754B"/>
    <w:rsid w:val="00487719"/>
    <w:rsid w:val="00487CD6"/>
    <w:rsid w:val="00487F7F"/>
    <w:rsid w:val="00487FA2"/>
    <w:rsid w:val="0049010C"/>
    <w:rsid w:val="004901FB"/>
    <w:rsid w:val="004903EF"/>
    <w:rsid w:val="004909A2"/>
    <w:rsid w:val="004909B5"/>
    <w:rsid w:val="00490B2A"/>
    <w:rsid w:val="00490CE9"/>
    <w:rsid w:val="004912E3"/>
    <w:rsid w:val="00491602"/>
    <w:rsid w:val="00491A81"/>
    <w:rsid w:val="00491BAA"/>
    <w:rsid w:val="00491C68"/>
    <w:rsid w:val="00491E4F"/>
    <w:rsid w:val="00491FD3"/>
    <w:rsid w:val="004928AB"/>
    <w:rsid w:val="00492F91"/>
    <w:rsid w:val="004931E5"/>
    <w:rsid w:val="00493377"/>
    <w:rsid w:val="004933C6"/>
    <w:rsid w:val="0049359B"/>
    <w:rsid w:val="00493614"/>
    <w:rsid w:val="004937A4"/>
    <w:rsid w:val="004937BF"/>
    <w:rsid w:val="00494109"/>
    <w:rsid w:val="004941AB"/>
    <w:rsid w:val="004946FE"/>
    <w:rsid w:val="004948F6"/>
    <w:rsid w:val="004949F0"/>
    <w:rsid w:val="00494A20"/>
    <w:rsid w:val="00494B54"/>
    <w:rsid w:val="0049517C"/>
    <w:rsid w:val="00495215"/>
    <w:rsid w:val="004952BC"/>
    <w:rsid w:val="004953E9"/>
    <w:rsid w:val="00495619"/>
    <w:rsid w:val="0049583E"/>
    <w:rsid w:val="0049604C"/>
    <w:rsid w:val="00496064"/>
    <w:rsid w:val="004960E3"/>
    <w:rsid w:val="0049633F"/>
    <w:rsid w:val="00496425"/>
    <w:rsid w:val="004964D1"/>
    <w:rsid w:val="004965A3"/>
    <w:rsid w:val="004967E2"/>
    <w:rsid w:val="00496869"/>
    <w:rsid w:val="00496970"/>
    <w:rsid w:val="00496BF6"/>
    <w:rsid w:val="00496CA2"/>
    <w:rsid w:val="00496E85"/>
    <w:rsid w:val="004973A6"/>
    <w:rsid w:val="00497562"/>
    <w:rsid w:val="004976BC"/>
    <w:rsid w:val="004A013C"/>
    <w:rsid w:val="004A0185"/>
    <w:rsid w:val="004A01AD"/>
    <w:rsid w:val="004A05DA"/>
    <w:rsid w:val="004A0840"/>
    <w:rsid w:val="004A0B97"/>
    <w:rsid w:val="004A0DEA"/>
    <w:rsid w:val="004A132D"/>
    <w:rsid w:val="004A1A1B"/>
    <w:rsid w:val="004A1DF6"/>
    <w:rsid w:val="004A1F4F"/>
    <w:rsid w:val="004A204F"/>
    <w:rsid w:val="004A26A7"/>
    <w:rsid w:val="004A2869"/>
    <w:rsid w:val="004A2D69"/>
    <w:rsid w:val="004A3026"/>
    <w:rsid w:val="004A30D7"/>
    <w:rsid w:val="004A3198"/>
    <w:rsid w:val="004A31C0"/>
    <w:rsid w:val="004A3698"/>
    <w:rsid w:val="004A382D"/>
    <w:rsid w:val="004A392D"/>
    <w:rsid w:val="004A3A53"/>
    <w:rsid w:val="004A4692"/>
    <w:rsid w:val="004A4899"/>
    <w:rsid w:val="004A4AF8"/>
    <w:rsid w:val="004A4B0E"/>
    <w:rsid w:val="004A4D62"/>
    <w:rsid w:val="004A4DDD"/>
    <w:rsid w:val="004A4FCD"/>
    <w:rsid w:val="004A5352"/>
    <w:rsid w:val="004A5586"/>
    <w:rsid w:val="004A5996"/>
    <w:rsid w:val="004A5D40"/>
    <w:rsid w:val="004A5EC9"/>
    <w:rsid w:val="004A6461"/>
    <w:rsid w:val="004A64D8"/>
    <w:rsid w:val="004A65DA"/>
    <w:rsid w:val="004A65EB"/>
    <w:rsid w:val="004A683F"/>
    <w:rsid w:val="004A6847"/>
    <w:rsid w:val="004A6947"/>
    <w:rsid w:val="004A6A3C"/>
    <w:rsid w:val="004A6B3C"/>
    <w:rsid w:val="004A7032"/>
    <w:rsid w:val="004A7123"/>
    <w:rsid w:val="004A74D0"/>
    <w:rsid w:val="004A7BDF"/>
    <w:rsid w:val="004A7E83"/>
    <w:rsid w:val="004B021B"/>
    <w:rsid w:val="004B0497"/>
    <w:rsid w:val="004B04DE"/>
    <w:rsid w:val="004B0E76"/>
    <w:rsid w:val="004B0F45"/>
    <w:rsid w:val="004B11A7"/>
    <w:rsid w:val="004B1371"/>
    <w:rsid w:val="004B165B"/>
    <w:rsid w:val="004B1C90"/>
    <w:rsid w:val="004B232F"/>
    <w:rsid w:val="004B271F"/>
    <w:rsid w:val="004B2734"/>
    <w:rsid w:val="004B2C74"/>
    <w:rsid w:val="004B3058"/>
    <w:rsid w:val="004B3191"/>
    <w:rsid w:val="004B3470"/>
    <w:rsid w:val="004B37C7"/>
    <w:rsid w:val="004B3E1E"/>
    <w:rsid w:val="004B3F3F"/>
    <w:rsid w:val="004B3F78"/>
    <w:rsid w:val="004B3FDA"/>
    <w:rsid w:val="004B42E7"/>
    <w:rsid w:val="004B484D"/>
    <w:rsid w:val="004B4EDF"/>
    <w:rsid w:val="004B5313"/>
    <w:rsid w:val="004B548C"/>
    <w:rsid w:val="004B5526"/>
    <w:rsid w:val="004B55C5"/>
    <w:rsid w:val="004B5733"/>
    <w:rsid w:val="004B58EE"/>
    <w:rsid w:val="004B5A09"/>
    <w:rsid w:val="004B5A28"/>
    <w:rsid w:val="004B5A87"/>
    <w:rsid w:val="004B5D27"/>
    <w:rsid w:val="004B5F60"/>
    <w:rsid w:val="004B61E0"/>
    <w:rsid w:val="004B681C"/>
    <w:rsid w:val="004B687E"/>
    <w:rsid w:val="004B69D6"/>
    <w:rsid w:val="004B6E17"/>
    <w:rsid w:val="004B760B"/>
    <w:rsid w:val="004B7A0C"/>
    <w:rsid w:val="004B7A21"/>
    <w:rsid w:val="004B7A77"/>
    <w:rsid w:val="004C00B6"/>
    <w:rsid w:val="004C01BE"/>
    <w:rsid w:val="004C01FF"/>
    <w:rsid w:val="004C0650"/>
    <w:rsid w:val="004C0835"/>
    <w:rsid w:val="004C0E96"/>
    <w:rsid w:val="004C0F29"/>
    <w:rsid w:val="004C1239"/>
    <w:rsid w:val="004C12F3"/>
    <w:rsid w:val="004C1525"/>
    <w:rsid w:val="004C19B8"/>
    <w:rsid w:val="004C1C1B"/>
    <w:rsid w:val="004C1FD0"/>
    <w:rsid w:val="004C2C01"/>
    <w:rsid w:val="004C2C8B"/>
    <w:rsid w:val="004C2C99"/>
    <w:rsid w:val="004C2E3F"/>
    <w:rsid w:val="004C2E46"/>
    <w:rsid w:val="004C2E70"/>
    <w:rsid w:val="004C3201"/>
    <w:rsid w:val="004C3919"/>
    <w:rsid w:val="004C3C3E"/>
    <w:rsid w:val="004C3CBF"/>
    <w:rsid w:val="004C3ED2"/>
    <w:rsid w:val="004C3FE9"/>
    <w:rsid w:val="004C4389"/>
    <w:rsid w:val="004C4732"/>
    <w:rsid w:val="004C475D"/>
    <w:rsid w:val="004C4965"/>
    <w:rsid w:val="004C4A76"/>
    <w:rsid w:val="004C4C87"/>
    <w:rsid w:val="004C51A7"/>
    <w:rsid w:val="004C54B6"/>
    <w:rsid w:val="004C5536"/>
    <w:rsid w:val="004C5AB2"/>
    <w:rsid w:val="004C5AE1"/>
    <w:rsid w:val="004C60D1"/>
    <w:rsid w:val="004C654C"/>
    <w:rsid w:val="004C658C"/>
    <w:rsid w:val="004C672F"/>
    <w:rsid w:val="004C68E4"/>
    <w:rsid w:val="004C6983"/>
    <w:rsid w:val="004C69AB"/>
    <w:rsid w:val="004C6F9D"/>
    <w:rsid w:val="004C733A"/>
    <w:rsid w:val="004C7901"/>
    <w:rsid w:val="004C797C"/>
    <w:rsid w:val="004C7D51"/>
    <w:rsid w:val="004D02E2"/>
    <w:rsid w:val="004D0554"/>
    <w:rsid w:val="004D057E"/>
    <w:rsid w:val="004D0859"/>
    <w:rsid w:val="004D0961"/>
    <w:rsid w:val="004D0963"/>
    <w:rsid w:val="004D0FAD"/>
    <w:rsid w:val="004D0FFA"/>
    <w:rsid w:val="004D1069"/>
    <w:rsid w:val="004D1299"/>
    <w:rsid w:val="004D1853"/>
    <w:rsid w:val="004D1B6D"/>
    <w:rsid w:val="004D1BFB"/>
    <w:rsid w:val="004D1E12"/>
    <w:rsid w:val="004D25B3"/>
    <w:rsid w:val="004D26B8"/>
    <w:rsid w:val="004D2A56"/>
    <w:rsid w:val="004D2DB2"/>
    <w:rsid w:val="004D3236"/>
    <w:rsid w:val="004D35AD"/>
    <w:rsid w:val="004D3E8A"/>
    <w:rsid w:val="004D3F29"/>
    <w:rsid w:val="004D40E4"/>
    <w:rsid w:val="004D4459"/>
    <w:rsid w:val="004D4931"/>
    <w:rsid w:val="004D4BA5"/>
    <w:rsid w:val="004D52A2"/>
    <w:rsid w:val="004D5552"/>
    <w:rsid w:val="004D5803"/>
    <w:rsid w:val="004D58F7"/>
    <w:rsid w:val="004D5E36"/>
    <w:rsid w:val="004D5E67"/>
    <w:rsid w:val="004D6111"/>
    <w:rsid w:val="004D6231"/>
    <w:rsid w:val="004D66C1"/>
    <w:rsid w:val="004D6CEF"/>
    <w:rsid w:val="004D6D74"/>
    <w:rsid w:val="004D6DF7"/>
    <w:rsid w:val="004D73BE"/>
    <w:rsid w:val="004D7C14"/>
    <w:rsid w:val="004E0554"/>
    <w:rsid w:val="004E07D0"/>
    <w:rsid w:val="004E097A"/>
    <w:rsid w:val="004E09CD"/>
    <w:rsid w:val="004E1392"/>
    <w:rsid w:val="004E1476"/>
    <w:rsid w:val="004E1487"/>
    <w:rsid w:val="004E275F"/>
    <w:rsid w:val="004E27EC"/>
    <w:rsid w:val="004E2CD8"/>
    <w:rsid w:val="004E30DA"/>
    <w:rsid w:val="004E324C"/>
    <w:rsid w:val="004E3258"/>
    <w:rsid w:val="004E3693"/>
    <w:rsid w:val="004E3A0E"/>
    <w:rsid w:val="004E41FA"/>
    <w:rsid w:val="004E497B"/>
    <w:rsid w:val="004E4B8A"/>
    <w:rsid w:val="004E4BBC"/>
    <w:rsid w:val="004E4C06"/>
    <w:rsid w:val="004E4CC3"/>
    <w:rsid w:val="004E4FDD"/>
    <w:rsid w:val="004E587D"/>
    <w:rsid w:val="004E6442"/>
    <w:rsid w:val="004E658F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E"/>
    <w:rsid w:val="004F0AD0"/>
    <w:rsid w:val="004F0FE9"/>
    <w:rsid w:val="004F1576"/>
    <w:rsid w:val="004F1579"/>
    <w:rsid w:val="004F162A"/>
    <w:rsid w:val="004F2190"/>
    <w:rsid w:val="004F24CF"/>
    <w:rsid w:val="004F27CF"/>
    <w:rsid w:val="004F29F7"/>
    <w:rsid w:val="004F2C4C"/>
    <w:rsid w:val="004F3123"/>
    <w:rsid w:val="004F322E"/>
    <w:rsid w:val="004F335A"/>
    <w:rsid w:val="004F336F"/>
    <w:rsid w:val="004F3AA1"/>
    <w:rsid w:val="004F3AE0"/>
    <w:rsid w:val="004F3B42"/>
    <w:rsid w:val="004F3C7C"/>
    <w:rsid w:val="004F3D50"/>
    <w:rsid w:val="004F4146"/>
    <w:rsid w:val="004F41C9"/>
    <w:rsid w:val="004F4493"/>
    <w:rsid w:val="004F4710"/>
    <w:rsid w:val="004F4A1B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5A8C"/>
    <w:rsid w:val="004F6316"/>
    <w:rsid w:val="004F65A7"/>
    <w:rsid w:val="004F6679"/>
    <w:rsid w:val="004F69AC"/>
    <w:rsid w:val="004F6CDD"/>
    <w:rsid w:val="004F70E8"/>
    <w:rsid w:val="004F7192"/>
    <w:rsid w:val="004F7395"/>
    <w:rsid w:val="004F739A"/>
    <w:rsid w:val="004F76E2"/>
    <w:rsid w:val="004F7A7A"/>
    <w:rsid w:val="004F7AD1"/>
    <w:rsid w:val="004F7B7C"/>
    <w:rsid w:val="004F7DD9"/>
    <w:rsid w:val="004F7E25"/>
    <w:rsid w:val="00500138"/>
    <w:rsid w:val="00500A6F"/>
    <w:rsid w:val="00500AFE"/>
    <w:rsid w:val="00500B04"/>
    <w:rsid w:val="00500CD7"/>
    <w:rsid w:val="00501330"/>
    <w:rsid w:val="00501548"/>
    <w:rsid w:val="0050158D"/>
    <w:rsid w:val="00501846"/>
    <w:rsid w:val="00501A30"/>
    <w:rsid w:val="00501AE0"/>
    <w:rsid w:val="00501BBE"/>
    <w:rsid w:val="00501F73"/>
    <w:rsid w:val="0050206E"/>
    <w:rsid w:val="005020E8"/>
    <w:rsid w:val="00502637"/>
    <w:rsid w:val="00502829"/>
    <w:rsid w:val="00502E02"/>
    <w:rsid w:val="0050308E"/>
    <w:rsid w:val="0050345B"/>
    <w:rsid w:val="00503934"/>
    <w:rsid w:val="00503970"/>
    <w:rsid w:val="00503B2A"/>
    <w:rsid w:val="00503F68"/>
    <w:rsid w:val="005040DD"/>
    <w:rsid w:val="00504C66"/>
    <w:rsid w:val="00505788"/>
    <w:rsid w:val="00505A8D"/>
    <w:rsid w:val="00505AFE"/>
    <w:rsid w:val="00505B3F"/>
    <w:rsid w:val="00505C32"/>
    <w:rsid w:val="00505D8F"/>
    <w:rsid w:val="00505DB9"/>
    <w:rsid w:val="00505DD4"/>
    <w:rsid w:val="005068F8"/>
    <w:rsid w:val="00506A9B"/>
    <w:rsid w:val="00506BB3"/>
    <w:rsid w:val="0050711B"/>
    <w:rsid w:val="005072DD"/>
    <w:rsid w:val="005076D6"/>
    <w:rsid w:val="00507BAF"/>
    <w:rsid w:val="00507D0E"/>
    <w:rsid w:val="00507ED9"/>
    <w:rsid w:val="0051022F"/>
    <w:rsid w:val="00510999"/>
    <w:rsid w:val="00510AC1"/>
    <w:rsid w:val="00510DDC"/>
    <w:rsid w:val="00510FFD"/>
    <w:rsid w:val="0051106C"/>
    <w:rsid w:val="005110D1"/>
    <w:rsid w:val="0051137F"/>
    <w:rsid w:val="0051156F"/>
    <w:rsid w:val="005115CB"/>
    <w:rsid w:val="005115D6"/>
    <w:rsid w:val="0051169B"/>
    <w:rsid w:val="00511AD0"/>
    <w:rsid w:val="00511B31"/>
    <w:rsid w:val="00511CA4"/>
    <w:rsid w:val="00511DB2"/>
    <w:rsid w:val="00512182"/>
    <w:rsid w:val="005122C0"/>
    <w:rsid w:val="0051238E"/>
    <w:rsid w:val="00512408"/>
    <w:rsid w:val="00512A70"/>
    <w:rsid w:val="00512AC1"/>
    <w:rsid w:val="00512BDD"/>
    <w:rsid w:val="00512C7F"/>
    <w:rsid w:val="00512D48"/>
    <w:rsid w:val="00512E31"/>
    <w:rsid w:val="00512FBE"/>
    <w:rsid w:val="005137EA"/>
    <w:rsid w:val="00513AF1"/>
    <w:rsid w:val="005140C2"/>
    <w:rsid w:val="005145F8"/>
    <w:rsid w:val="00514ACD"/>
    <w:rsid w:val="00514EB8"/>
    <w:rsid w:val="00514FC8"/>
    <w:rsid w:val="00515035"/>
    <w:rsid w:val="0051511B"/>
    <w:rsid w:val="00515C5F"/>
    <w:rsid w:val="00515DAB"/>
    <w:rsid w:val="00515E71"/>
    <w:rsid w:val="005160BB"/>
    <w:rsid w:val="005163E6"/>
    <w:rsid w:val="0051665E"/>
    <w:rsid w:val="0051673C"/>
    <w:rsid w:val="00516CF2"/>
    <w:rsid w:val="00516CF4"/>
    <w:rsid w:val="00516D7B"/>
    <w:rsid w:val="005178BF"/>
    <w:rsid w:val="00517E9F"/>
    <w:rsid w:val="0052014E"/>
    <w:rsid w:val="00520478"/>
    <w:rsid w:val="00520969"/>
    <w:rsid w:val="00520BDC"/>
    <w:rsid w:val="00521109"/>
    <w:rsid w:val="005217EA"/>
    <w:rsid w:val="00521A1B"/>
    <w:rsid w:val="00521B0E"/>
    <w:rsid w:val="00521B1B"/>
    <w:rsid w:val="00521D36"/>
    <w:rsid w:val="0052255A"/>
    <w:rsid w:val="005228C0"/>
    <w:rsid w:val="005229C7"/>
    <w:rsid w:val="00523466"/>
    <w:rsid w:val="00523572"/>
    <w:rsid w:val="00523DD2"/>
    <w:rsid w:val="00523E1B"/>
    <w:rsid w:val="00523F10"/>
    <w:rsid w:val="005242AF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08D"/>
    <w:rsid w:val="005271CF"/>
    <w:rsid w:val="00527593"/>
    <w:rsid w:val="005279F6"/>
    <w:rsid w:val="00527ADA"/>
    <w:rsid w:val="00527EF8"/>
    <w:rsid w:val="00527FC5"/>
    <w:rsid w:val="00530086"/>
    <w:rsid w:val="005302AB"/>
    <w:rsid w:val="0053030C"/>
    <w:rsid w:val="005304F9"/>
    <w:rsid w:val="00530540"/>
    <w:rsid w:val="005309B2"/>
    <w:rsid w:val="00530A79"/>
    <w:rsid w:val="00530CF6"/>
    <w:rsid w:val="0053106B"/>
    <w:rsid w:val="00531682"/>
    <w:rsid w:val="00531999"/>
    <w:rsid w:val="00531BB5"/>
    <w:rsid w:val="005320AD"/>
    <w:rsid w:val="00532607"/>
    <w:rsid w:val="0053285F"/>
    <w:rsid w:val="00532891"/>
    <w:rsid w:val="00532C20"/>
    <w:rsid w:val="00532C42"/>
    <w:rsid w:val="00532CAA"/>
    <w:rsid w:val="00532CC2"/>
    <w:rsid w:val="00532D04"/>
    <w:rsid w:val="00532FDE"/>
    <w:rsid w:val="00533439"/>
    <w:rsid w:val="005338B8"/>
    <w:rsid w:val="00533A50"/>
    <w:rsid w:val="00533D6B"/>
    <w:rsid w:val="005344F1"/>
    <w:rsid w:val="00534502"/>
    <w:rsid w:val="005347F8"/>
    <w:rsid w:val="00534806"/>
    <w:rsid w:val="005348DE"/>
    <w:rsid w:val="00534A0D"/>
    <w:rsid w:val="005352B5"/>
    <w:rsid w:val="00535402"/>
    <w:rsid w:val="00535A5F"/>
    <w:rsid w:val="00535C5A"/>
    <w:rsid w:val="00535FD4"/>
    <w:rsid w:val="005360D4"/>
    <w:rsid w:val="0053651E"/>
    <w:rsid w:val="00536678"/>
    <w:rsid w:val="005366D5"/>
    <w:rsid w:val="0053676B"/>
    <w:rsid w:val="00536808"/>
    <w:rsid w:val="005368C6"/>
    <w:rsid w:val="0053747F"/>
    <w:rsid w:val="00537500"/>
    <w:rsid w:val="00537A42"/>
    <w:rsid w:val="00537A58"/>
    <w:rsid w:val="00537AF1"/>
    <w:rsid w:val="00537B0B"/>
    <w:rsid w:val="00537BF1"/>
    <w:rsid w:val="00537CEB"/>
    <w:rsid w:val="005402E0"/>
    <w:rsid w:val="005403AC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F82"/>
    <w:rsid w:val="00542251"/>
    <w:rsid w:val="005427AA"/>
    <w:rsid w:val="005427F3"/>
    <w:rsid w:val="00543381"/>
    <w:rsid w:val="00543391"/>
    <w:rsid w:val="00543778"/>
    <w:rsid w:val="00543988"/>
    <w:rsid w:val="00543FDB"/>
    <w:rsid w:val="00544030"/>
    <w:rsid w:val="00544229"/>
    <w:rsid w:val="00544235"/>
    <w:rsid w:val="00544665"/>
    <w:rsid w:val="00544757"/>
    <w:rsid w:val="005449DC"/>
    <w:rsid w:val="00544F41"/>
    <w:rsid w:val="00545112"/>
    <w:rsid w:val="0054513A"/>
    <w:rsid w:val="005451A9"/>
    <w:rsid w:val="00545386"/>
    <w:rsid w:val="005456D0"/>
    <w:rsid w:val="00545887"/>
    <w:rsid w:val="00546014"/>
    <w:rsid w:val="00546355"/>
    <w:rsid w:val="00546ADB"/>
    <w:rsid w:val="00546EF8"/>
    <w:rsid w:val="00546F8B"/>
    <w:rsid w:val="0054779C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0C39"/>
    <w:rsid w:val="00550D81"/>
    <w:rsid w:val="00550DE3"/>
    <w:rsid w:val="005516F0"/>
    <w:rsid w:val="00551A4A"/>
    <w:rsid w:val="00551A78"/>
    <w:rsid w:val="005520BB"/>
    <w:rsid w:val="005521E0"/>
    <w:rsid w:val="00552AEE"/>
    <w:rsid w:val="00552E27"/>
    <w:rsid w:val="0055316D"/>
    <w:rsid w:val="005531C2"/>
    <w:rsid w:val="00553440"/>
    <w:rsid w:val="00553491"/>
    <w:rsid w:val="005535D8"/>
    <w:rsid w:val="00553736"/>
    <w:rsid w:val="00553793"/>
    <w:rsid w:val="00553A6E"/>
    <w:rsid w:val="00554593"/>
    <w:rsid w:val="005545BB"/>
    <w:rsid w:val="005546E8"/>
    <w:rsid w:val="00554D35"/>
    <w:rsid w:val="00554F74"/>
    <w:rsid w:val="005550E8"/>
    <w:rsid w:val="005550F1"/>
    <w:rsid w:val="0055511E"/>
    <w:rsid w:val="00555371"/>
    <w:rsid w:val="0055544E"/>
    <w:rsid w:val="00555BCD"/>
    <w:rsid w:val="00555C18"/>
    <w:rsid w:val="00555FCC"/>
    <w:rsid w:val="005562B8"/>
    <w:rsid w:val="005563B1"/>
    <w:rsid w:val="00556610"/>
    <w:rsid w:val="0055692C"/>
    <w:rsid w:val="005569A9"/>
    <w:rsid w:val="00556A82"/>
    <w:rsid w:val="00557BAA"/>
    <w:rsid w:val="00557EF8"/>
    <w:rsid w:val="00557F4A"/>
    <w:rsid w:val="00560412"/>
    <w:rsid w:val="00560510"/>
    <w:rsid w:val="0056069E"/>
    <w:rsid w:val="0056070F"/>
    <w:rsid w:val="005607C7"/>
    <w:rsid w:val="005608D4"/>
    <w:rsid w:val="00560B26"/>
    <w:rsid w:val="00560CF2"/>
    <w:rsid w:val="00560F67"/>
    <w:rsid w:val="00560FBD"/>
    <w:rsid w:val="00561086"/>
    <w:rsid w:val="00561477"/>
    <w:rsid w:val="00561605"/>
    <w:rsid w:val="00561A70"/>
    <w:rsid w:val="00561A9D"/>
    <w:rsid w:val="00561AD5"/>
    <w:rsid w:val="00561D96"/>
    <w:rsid w:val="00561F51"/>
    <w:rsid w:val="0056217F"/>
    <w:rsid w:val="0056231C"/>
    <w:rsid w:val="00562324"/>
    <w:rsid w:val="005623C7"/>
    <w:rsid w:val="005626EA"/>
    <w:rsid w:val="005629B6"/>
    <w:rsid w:val="00562F48"/>
    <w:rsid w:val="005630AF"/>
    <w:rsid w:val="00563314"/>
    <w:rsid w:val="00563332"/>
    <w:rsid w:val="00563715"/>
    <w:rsid w:val="0056398C"/>
    <w:rsid w:val="00563B43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EC5"/>
    <w:rsid w:val="00564F42"/>
    <w:rsid w:val="00565625"/>
    <w:rsid w:val="00565959"/>
    <w:rsid w:val="00565B96"/>
    <w:rsid w:val="00565C36"/>
    <w:rsid w:val="00565C47"/>
    <w:rsid w:val="0056622C"/>
    <w:rsid w:val="005663AE"/>
    <w:rsid w:val="005664C3"/>
    <w:rsid w:val="00566B42"/>
    <w:rsid w:val="00566BC5"/>
    <w:rsid w:val="00566BEB"/>
    <w:rsid w:val="00566DCA"/>
    <w:rsid w:val="0056729F"/>
    <w:rsid w:val="005675DB"/>
    <w:rsid w:val="005678DB"/>
    <w:rsid w:val="005679D7"/>
    <w:rsid w:val="00567C93"/>
    <w:rsid w:val="00567FF8"/>
    <w:rsid w:val="00570114"/>
    <w:rsid w:val="00570839"/>
    <w:rsid w:val="00570AB8"/>
    <w:rsid w:val="00570EEC"/>
    <w:rsid w:val="0057113E"/>
    <w:rsid w:val="005714A5"/>
    <w:rsid w:val="00571552"/>
    <w:rsid w:val="005720FA"/>
    <w:rsid w:val="00572679"/>
    <w:rsid w:val="005727E4"/>
    <w:rsid w:val="00572AAF"/>
    <w:rsid w:val="00572AF6"/>
    <w:rsid w:val="00572F13"/>
    <w:rsid w:val="005731BD"/>
    <w:rsid w:val="005733CF"/>
    <w:rsid w:val="00573970"/>
    <w:rsid w:val="005748FB"/>
    <w:rsid w:val="00574D67"/>
    <w:rsid w:val="00575363"/>
    <w:rsid w:val="005755AC"/>
    <w:rsid w:val="00575610"/>
    <w:rsid w:val="005756D0"/>
    <w:rsid w:val="005756F0"/>
    <w:rsid w:val="00575AE5"/>
    <w:rsid w:val="00575CDC"/>
    <w:rsid w:val="00575E82"/>
    <w:rsid w:val="00575F09"/>
    <w:rsid w:val="0057618D"/>
    <w:rsid w:val="005761E3"/>
    <w:rsid w:val="00576A27"/>
    <w:rsid w:val="00576D33"/>
    <w:rsid w:val="00576D43"/>
    <w:rsid w:val="00576D68"/>
    <w:rsid w:val="00576FB2"/>
    <w:rsid w:val="00577C47"/>
    <w:rsid w:val="00577EFE"/>
    <w:rsid w:val="00580071"/>
    <w:rsid w:val="00580258"/>
    <w:rsid w:val="005803EC"/>
    <w:rsid w:val="00580ABE"/>
    <w:rsid w:val="00580BB3"/>
    <w:rsid w:val="00580FEE"/>
    <w:rsid w:val="005813F8"/>
    <w:rsid w:val="005814C3"/>
    <w:rsid w:val="00581AFA"/>
    <w:rsid w:val="00581CDC"/>
    <w:rsid w:val="0058208A"/>
    <w:rsid w:val="0058213D"/>
    <w:rsid w:val="00582809"/>
    <w:rsid w:val="00582882"/>
    <w:rsid w:val="00582A83"/>
    <w:rsid w:val="005830BC"/>
    <w:rsid w:val="00583240"/>
    <w:rsid w:val="005835B6"/>
    <w:rsid w:val="0058360B"/>
    <w:rsid w:val="0058399E"/>
    <w:rsid w:val="00583E6B"/>
    <w:rsid w:val="00583EAC"/>
    <w:rsid w:val="00583F0C"/>
    <w:rsid w:val="00583F89"/>
    <w:rsid w:val="005841AE"/>
    <w:rsid w:val="005842D2"/>
    <w:rsid w:val="00584354"/>
    <w:rsid w:val="00584406"/>
    <w:rsid w:val="0058478B"/>
    <w:rsid w:val="005848F2"/>
    <w:rsid w:val="005848F9"/>
    <w:rsid w:val="00584921"/>
    <w:rsid w:val="00584C21"/>
    <w:rsid w:val="00584D65"/>
    <w:rsid w:val="00585063"/>
    <w:rsid w:val="00585648"/>
    <w:rsid w:val="005856F5"/>
    <w:rsid w:val="00585F09"/>
    <w:rsid w:val="0058617B"/>
    <w:rsid w:val="005862E6"/>
    <w:rsid w:val="00586666"/>
    <w:rsid w:val="00586706"/>
    <w:rsid w:val="00586CA1"/>
    <w:rsid w:val="00586CCE"/>
    <w:rsid w:val="00586E68"/>
    <w:rsid w:val="00587088"/>
    <w:rsid w:val="0058709F"/>
    <w:rsid w:val="0058775E"/>
    <w:rsid w:val="00587A62"/>
    <w:rsid w:val="00587FAE"/>
    <w:rsid w:val="005901BB"/>
    <w:rsid w:val="00590786"/>
    <w:rsid w:val="005908E5"/>
    <w:rsid w:val="0059097A"/>
    <w:rsid w:val="0059099D"/>
    <w:rsid w:val="00590D16"/>
    <w:rsid w:val="00590ECA"/>
    <w:rsid w:val="00591030"/>
    <w:rsid w:val="0059141E"/>
    <w:rsid w:val="00591524"/>
    <w:rsid w:val="00591689"/>
    <w:rsid w:val="00591A59"/>
    <w:rsid w:val="00591D51"/>
    <w:rsid w:val="00591DDC"/>
    <w:rsid w:val="0059201C"/>
    <w:rsid w:val="005921F9"/>
    <w:rsid w:val="005922DA"/>
    <w:rsid w:val="005924B2"/>
    <w:rsid w:val="0059264E"/>
    <w:rsid w:val="005927EB"/>
    <w:rsid w:val="00593A6E"/>
    <w:rsid w:val="00593D63"/>
    <w:rsid w:val="00593F9B"/>
    <w:rsid w:val="00593FA4"/>
    <w:rsid w:val="00594011"/>
    <w:rsid w:val="0059441B"/>
    <w:rsid w:val="00594729"/>
    <w:rsid w:val="005947E5"/>
    <w:rsid w:val="00594894"/>
    <w:rsid w:val="005949DD"/>
    <w:rsid w:val="00594BE3"/>
    <w:rsid w:val="00594C24"/>
    <w:rsid w:val="0059515C"/>
    <w:rsid w:val="00595430"/>
    <w:rsid w:val="00595768"/>
    <w:rsid w:val="005958AD"/>
    <w:rsid w:val="00595980"/>
    <w:rsid w:val="00595BAD"/>
    <w:rsid w:val="00595C5E"/>
    <w:rsid w:val="00595F11"/>
    <w:rsid w:val="0059631F"/>
    <w:rsid w:val="005967D1"/>
    <w:rsid w:val="00596A38"/>
    <w:rsid w:val="00596DA9"/>
    <w:rsid w:val="00596E03"/>
    <w:rsid w:val="0059705E"/>
    <w:rsid w:val="00597203"/>
    <w:rsid w:val="005972B6"/>
    <w:rsid w:val="00597B5B"/>
    <w:rsid w:val="005A012A"/>
    <w:rsid w:val="005A0222"/>
    <w:rsid w:val="005A039A"/>
    <w:rsid w:val="005A0501"/>
    <w:rsid w:val="005A0A53"/>
    <w:rsid w:val="005A0E02"/>
    <w:rsid w:val="005A1488"/>
    <w:rsid w:val="005A1C91"/>
    <w:rsid w:val="005A1D43"/>
    <w:rsid w:val="005A1EF3"/>
    <w:rsid w:val="005A232E"/>
    <w:rsid w:val="005A233F"/>
    <w:rsid w:val="005A2B74"/>
    <w:rsid w:val="005A2D7B"/>
    <w:rsid w:val="005A2D86"/>
    <w:rsid w:val="005A2FEC"/>
    <w:rsid w:val="005A3160"/>
    <w:rsid w:val="005A31F4"/>
    <w:rsid w:val="005A32EC"/>
    <w:rsid w:val="005A33D8"/>
    <w:rsid w:val="005A354C"/>
    <w:rsid w:val="005A3AC7"/>
    <w:rsid w:val="005A3F02"/>
    <w:rsid w:val="005A4210"/>
    <w:rsid w:val="005A4479"/>
    <w:rsid w:val="005A464C"/>
    <w:rsid w:val="005A47AC"/>
    <w:rsid w:val="005A4810"/>
    <w:rsid w:val="005A48F9"/>
    <w:rsid w:val="005A4B34"/>
    <w:rsid w:val="005A4B92"/>
    <w:rsid w:val="005A4D54"/>
    <w:rsid w:val="005A5302"/>
    <w:rsid w:val="005A553E"/>
    <w:rsid w:val="005A597F"/>
    <w:rsid w:val="005A5997"/>
    <w:rsid w:val="005A6296"/>
    <w:rsid w:val="005A693F"/>
    <w:rsid w:val="005A6963"/>
    <w:rsid w:val="005A6F9A"/>
    <w:rsid w:val="005A7129"/>
    <w:rsid w:val="005A72FB"/>
    <w:rsid w:val="005A759A"/>
    <w:rsid w:val="005A7F6F"/>
    <w:rsid w:val="005B030B"/>
    <w:rsid w:val="005B0336"/>
    <w:rsid w:val="005B0562"/>
    <w:rsid w:val="005B0883"/>
    <w:rsid w:val="005B0903"/>
    <w:rsid w:val="005B0F5D"/>
    <w:rsid w:val="005B121A"/>
    <w:rsid w:val="005B12C0"/>
    <w:rsid w:val="005B16A7"/>
    <w:rsid w:val="005B19CA"/>
    <w:rsid w:val="005B1B3E"/>
    <w:rsid w:val="005B1B5D"/>
    <w:rsid w:val="005B1BA7"/>
    <w:rsid w:val="005B1D9B"/>
    <w:rsid w:val="005B1F19"/>
    <w:rsid w:val="005B2136"/>
    <w:rsid w:val="005B24EE"/>
    <w:rsid w:val="005B253D"/>
    <w:rsid w:val="005B2778"/>
    <w:rsid w:val="005B27A8"/>
    <w:rsid w:val="005B2818"/>
    <w:rsid w:val="005B2984"/>
    <w:rsid w:val="005B2ED7"/>
    <w:rsid w:val="005B3013"/>
    <w:rsid w:val="005B3049"/>
    <w:rsid w:val="005B335D"/>
    <w:rsid w:val="005B33A7"/>
    <w:rsid w:val="005B33F4"/>
    <w:rsid w:val="005B3431"/>
    <w:rsid w:val="005B349D"/>
    <w:rsid w:val="005B3BC0"/>
    <w:rsid w:val="005B441E"/>
    <w:rsid w:val="005B47E1"/>
    <w:rsid w:val="005B4D54"/>
    <w:rsid w:val="005B4D98"/>
    <w:rsid w:val="005B510E"/>
    <w:rsid w:val="005B5170"/>
    <w:rsid w:val="005B55EB"/>
    <w:rsid w:val="005B58DB"/>
    <w:rsid w:val="005B5BCE"/>
    <w:rsid w:val="005B5D09"/>
    <w:rsid w:val="005B6439"/>
    <w:rsid w:val="005B673F"/>
    <w:rsid w:val="005B6F58"/>
    <w:rsid w:val="005B7547"/>
    <w:rsid w:val="005B7778"/>
    <w:rsid w:val="005B7859"/>
    <w:rsid w:val="005B78E3"/>
    <w:rsid w:val="005B7AA7"/>
    <w:rsid w:val="005B7B1B"/>
    <w:rsid w:val="005B7BA7"/>
    <w:rsid w:val="005B7C70"/>
    <w:rsid w:val="005B7F02"/>
    <w:rsid w:val="005C0337"/>
    <w:rsid w:val="005C05EA"/>
    <w:rsid w:val="005C080B"/>
    <w:rsid w:val="005C0928"/>
    <w:rsid w:val="005C0D2E"/>
    <w:rsid w:val="005C14F7"/>
    <w:rsid w:val="005C1F69"/>
    <w:rsid w:val="005C25A7"/>
    <w:rsid w:val="005C2A06"/>
    <w:rsid w:val="005C306F"/>
    <w:rsid w:val="005C35A0"/>
    <w:rsid w:val="005C38B5"/>
    <w:rsid w:val="005C3C5A"/>
    <w:rsid w:val="005C3DD3"/>
    <w:rsid w:val="005C3F99"/>
    <w:rsid w:val="005C456E"/>
    <w:rsid w:val="005C47F7"/>
    <w:rsid w:val="005C504D"/>
    <w:rsid w:val="005C5A44"/>
    <w:rsid w:val="005C5D37"/>
    <w:rsid w:val="005C6236"/>
    <w:rsid w:val="005C6357"/>
    <w:rsid w:val="005C65BE"/>
    <w:rsid w:val="005C65DD"/>
    <w:rsid w:val="005C6641"/>
    <w:rsid w:val="005C687A"/>
    <w:rsid w:val="005C68AF"/>
    <w:rsid w:val="005C69F4"/>
    <w:rsid w:val="005C6C28"/>
    <w:rsid w:val="005C6D11"/>
    <w:rsid w:val="005C7026"/>
    <w:rsid w:val="005C72A0"/>
    <w:rsid w:val="005C7785"/>
    <w:rsid w:val="005C7F9E"/>
    <w:rsid w:val="005D0922"/>
    <w:rsid w:val="005D0ECC"/>
    <w:rsid w:val="005D1339"/>
    <w:rsid w:val="005D166D"/>
    <w:rsid w:val="005D181D"/>
    <w:rsid w:val="005D18B2"/>
    <w:rsid w:val="005D1AA4"/>
    <w:rsid w:val="005D1F31"/>
    <w:rsid w:val="005D295E"/>
    <w:rsid w:val="005D29AE"/>
    <w:rsid w:val="005D2CEC"/>
    <w:rsid w:val="005D2D36"/>
    <w:rsid w:val="005D2EAB"/>
    <w:rsid w:val="005D310B"/>
    <w:rsid w:val="005D318C"/>
    <w:rsid w:val="005D3427"/>
    <w:rsid w:val="005D3783"/>
    <w:rsid w:val="005D397C"/>
    <w:rsid w:val="005D39DA"/>
    <w:rsid w:val="005D3D71"/>
    <w:rsid w:val="005D41A3"/>
    <w:rsid w:val="005D47C0"/>
    <w:rsid w:val="005D47C6"/>
    <w:rsid w:val="005D4A73"/>
    <w:rsid w:val="005D4C5D"/>
    <w:rsid w:val="005D4DFB"/>
    <w:rsid w:val="005D4E68"/>
    <w:rsid w:val="005D4F4D"/>
    <w:rsid w:val="005D518C"/>
    <w:rsid w:val="005D528D"/>
    <w:rsid w:val="005D62A3"/>
    <w:rsid w:val="005D6306"/>
    <w:rsid w:val="005D664A"/>
    <w:rsid w:val="005D6693"/>
    <w:rsid w:val="005D6A0B"/>
    <w:rsid w:val="005D6C0B"/>
    <w:rsid w:val="005D704B"/>
    <w:rsid w:val="005D70D2"/>
    <w:rsid w:val="005D74E6"/>
    <w:rsid w:val="005D7700"/>
    <w:rsid w:val="005D79BE"/>
    <w:rsid w:val="005D7EE4"/>
    <w:rsid w:val="005E075D"/>
    <w:rsid w:val="005E090A"/>
    <w:rsid w:val="005E0964"/>
    <w:rsid w:val="005E0DB8"/>
    <w:rsid w:val="005E1521"/>
    <w:rsid w:val="005E1769"/>
    <w:rsid w:val="005E1888"/>
    <w:rsid w:val="005E1B4D"/>
    <w:rsid w:val="005E1E12"/>
    <w:rsid w:val="005E1E47"/>
    <w:rsid w:val="005E1EB1"/>
    <w:rsid w:val="005E1EC5"/>
    <w:rsid w:val="005E2122"/>
    <w:rsid w:val="005E29E6"/>
    <w:rsid w:val="005E2EAE"/>
    <w:rsid w:val="005E3033"/>
    <w:rsid w:val="005E314E"/>
    <w:rsid w:val="005E315F"/>
    <w:rsid w:val="005E31D9"/>
    <w:rsid w:val="005E32C8"/>
    <w:rsid w:val="005E3556"/>
    <w:rsid w:val="005E373E"/>
    <w:rsid w:val="005E380D"/>
    <w:rsid w:val="005E38B5"/>
    <w:rsid w:val="005E3BC1"/>
    <w:rsid w:val="005E3C48"/>
    <w:rsid w:val="005E3DE0"/>
    <w:rsid w:val="005E4369"/>
    <w:rsid w:val="005E4464"/>
    <w:rsid w:val="005E468B"/>
    <w:rsid w:val="005E46B4"/>
    <w:rsid w:val="005E4850"/>
    <w:rsid w:val="005E4A42"/>
    <w:rsid w:val="005E502E"/>
    <w:rsid w:val="005E57CD"/>
    <w:rsid w:val="005E59E7"/>
    <w:rsid w:val="005E5A39"/>
    <w:rsid w:val="005E5D00"/>
    <w:rsid w:val="005E5FCB"/>
    <w:rsid w:val="005E610D"/>
    <w:rsid w:val="005E647F"/>
    <w:rsid w:val="005E67EF"/>
    <w:rsid w:val="005E730E"/>
    <w:rsid w:val="005E73B4"/>
    <w:rsid w:val="005E7488"/>
    <w:rsid w:val="005E74F5"/>
    <w:rsid w:val="005E7532"/>
    <w:rsid w:val="005E7649"/>
    <w:rsid w:val="005E7D2D"/>
    <w:rsid w:val="005E7ED4"/>
    <w:rsid w:val="005F0DE3"/>
    <w:rsid w:val="005F0F67"/>
    <w:rsid w:val="005F1003"/>
    <w:rsid w:val="005F10EA"/>
    <w:rsid w:val="005F13AA"/>
    <w:rsid w:val="005F14C2"/>
    <w:rsid w:val="005F1567"/>
    <w:rsid w:val="005F1F0C"/>
    <w:rsid w:val="005F20D2"/>
    <w:rsid w:val="005F232E"/>
    <w:rsid w:val="005F2476"/>
    <w:rsid w:val="005F2CFF"/>
    <w:rsid w:val="005F2D77"/>
    <w:rsid w:val="005F2D7E"/>
    <w:rsid w:val="005F2F85"/>
    <w:rsid w:val="005F2FED"/>
    <w:rsid w:val="005F3618"/>
    <w:rsid w:val="005F36A7"/>
    <w:rsid w:val="005F3E0E"/>
    <w:rsid w:val="005F410A"/>
    <w:rsid w:val="005F4168"/>
    <w:rsid w:val="005F4539"/>
    <w:rsid w:val="005F459D"/>
    <w:rsid w:val="005F4E10"/>
    <w:rsid w:val="005F5282"/>
    <w:rsid w:val="005F5369"/>
    <w:rsid w:val="005F54FB"/>
    <w:rsid w:val="005F55CD"/>
    <w:rsid w:val="005F5B26"/>
    <w:rsid w:val="005F5C17"/>
    <w:rsid w:val="005F62E7"/>
    <w:rsid w:val="005F64E2"/>
    <w:rsid w:val="005F6511"/>
    <w:rsid w:val="005F67E5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5F7E33"/>
    <w:rsid w:val="00600357"/>
    <w:rsid w:val="0060051C"/>
    <w:rsid w:val="006009D9"/>
    <w:rsid w:val="00600E3F"/>
    <w:rsid w:val="00600E95"/>
    <w:rsid w:val="0060147C"/>
    <w:rsid w:val="006014DF"/>
    <w:rsid w:val="00601B27"/>
    <w:rsid w:val="00601D1B"/>
    <w:rsid w:val="00601E17"/>
    <w:rsid w:val="00601FEA"/>
    <w:rsid w:val="0060223B"/>
    <w:rsid w:val="006022B4"/>
    <w:rsid w:val="0060230A"/>
    <w:rsid w:val="00602761"/>
    <w:rsid w:val="00602D58"/>
    <w:rsid w:val="00602FFC"/>
    <w:rsid w:val="006036AA"/>
    <w:rsid w:val="006039A3"/>
    <w:rsid w:val="00603F62"/>
    <w:rsid w:val="0060444E"/>
    <w:rsid w:val="00604571"/>
    <w:rsid w:val="006045F7"/>
    <w:rsid w:val="00604622"/>
    <w:rsid w:val="0060470A"/>
    <w:rsid w:val="006047C6"/>
    <w:rsid w:val="006048E1"/>
    <w:rsid w:val="00604901"/>
    <w:rsid w:val="006049F7"/>
    <w:rsid w:val="00604C09"/>
    <w:rsid w:val="00604F22"/>
    <w:rsid w:val="00605036"/>
    <w:rsid w:val="00605339"/>
    <w:rsid w:val="006053C3"/>
    <w:rsid w:val="006054DE"/>
    <w:rsid w:val="006055BC"/>
    <w:rsid w:val="0060575D"/>
    <w:rsid w:val="00605818"/>
    <w:rsid w:val="00605C7D"/>
    <w:rsid w:val="00605CA1"/>
    <w:rsid w:val="00605CAF"/>
    <w:rsid w:val="00605F4E"/>
    <w:rsid w:val="006062C4"/>
    <w:rsid w:val="00606581"/>
    <w:rsid w:val="00606BEA"/>
    <w:rsid w:val="00606C35"/>
    <w:rsid w:val="00607090"/>
    <w:rsid w:val="00607718"/>
    <w:rsid w:val="006077B1"/>
    <w:rsid w:val="006077B5"/>
    <w:rsid w:val="00607859"/>
    <w:rsid w:val="00607A7B"/>
    <w:rsid w:val="00607AB5"/>
    <w:rsid w:val="00607B90"/>
    <w:rsid w:val="00607D63"/>
    <w:rsid w:val="00607FE2"/>
    <w:rsid w:val="00610050"/>
    <w:rsid w:val="00610143"/>
    <w:rsid w:val="00610150"/>
    <w:rsid w:val="0061037C"/>
    <w:rsid w:val="00610653"/>
    <w:rsid w:val="006108AB"/>
    <w:rsid w:val="00610AB5"/>
    <w:rsid w:val="00610D5D"/>
    <w:rsid w:val="00610F83"/>
    <w:rsid w:val="00611758"/>
    <w:rsid w:val="006118FE"/>
    <w:rsid w:val="006119CE"/>
    <w:rsid w:val="00611DF3"/>
    <w:rsid w:val="00611EA3"/>
    <w:rsid w:val="00612016"/>
    <w:rsid w:val="00612484"/>
    <w:rsid w:val="006125AB"/>
    <w:rsid w:val="006129BB"/>
    <w:rsid w:val="006129C5"/>
    <w:rsid w:val="00612AAF"/>
    <w:rsid w:val="00612C95"/>
    <w:rsid w:val="00612E32"/>
    <w:rsid w:val="00612FC7"/>
    <w:rsid w:val="00612FE8"/>
    <w:rsid w:val="0061311B"/>
    <w:rsid w:val="006134E5"/>
    <w:rsid w:val="00613988"/>
    <w:rsid w:val="00614497"/>
    <w:rsid w:val="006149E9"/>
    <w:rsid w:val="00614B0C"/>
    <w:rsid w:val="0061502A"/>
    <w:rsid w:val="0061511D"/>
    <w:rsid w:val="0061511F"/>
    <w:rsid w:val="006153D0"/>
    <w:rsid w:val="006154C5"/>
    <w:rsid w:val="0061574E"/>
    <w:rsid w:val="00615AF6"/>
    <w:rsid w:val="00615CA0"/>
    <w:rsid w:val="00615D17"/>
    <w:rsid w:val="00615E76"/>
    <w:rsid w:val="00615FC2"/>
    <w:rsid w:val="00616144"/>
    <w:rsid w:val="00616295"/>
    <w:rsid w:val="00616388"/>
    <w:rsid w:val="00616491"/>
    <w:rsid w:val="0061716F"/>
    <w:rsid w:val="006179E2"/>
    <w:rsid w:val="00617A84"/>
    <w:rsid w:val="00617B47"/>
    <w:rsid w:val="00617D21"/>
    <w:rsid w:val="00617DC0"/>
    <w:rsid w:val="00617E3E"/>
    <w:rsid w:val="00620238"/>
    <w:rsid w:val="00620611"/>
    <w:rsid w:val="00620ED1"/>
    <w:rsid w:val="00620F51"/>
    <w:rsid w:val="0062132D"/>
    <w:rsid w:val="006215B4"/>
    <w:rsid w:val="00621655"/>
    <w:rsid w:val="0062181F"/>
    <w:rsid w:val="00621BCE"/>
    <w:rsid w:val="00621C61"/>
    <w:rsid w:val="00621F8A"/>
    <w:rsid w:val="0062242D"/>
    <w:rsid w:val="0062259F"/>
    <w:rsid w:val="0062288D"/>
    <w:rsid w:val="00622E2E"/>
    <w:rsid w:val="00623375"/>
    <w:rsid w:val="0062377F"/>
    <w:rsid w:val="00623896"/>
    <w:rsid w:val="006243AD"/>
    <w:rsid w:val="006244DA"/>
    <w:rsid w:val="00624555"/>
    <w:rsid w:val="00624BA1"/>
    <w:rsid w:val="00624D54"/>
    <w:rsid w:val="00624E26"/>
    <w:rsid w:val="00624E3D"/>
    <w:rsid w:val="0062530B"/>
    <w:rsid w:val="00625385"/>
    <w:rsid w:val="00625570"/>
    <w:rsid w:val="00625686"/>
    <w:rsid w:val="006257D4"/>
    <w:rsid w:val="00625AC8"/>
    <w:rsid w:val="00625E0D"/>
    <w:rsid w:val="00625F7F"/>
    <w:rsid w:val="00626097"/>
    <w:rsid w:val="0062614F"/>
    <w:rsid w:val="0062622B"/>
    <w:rsid w:val="00626654"/>
    <w:rsid w:val="00627316"/>
    <w:rsid w:val="006276C9"/>
    <w:rsid w:val="00627ADB"/>
    <w:rsid w:val="00627B4F"/>
    <w:rsid w:val="00627F2E"/>
    <w:rsid w:val="00630070"/>
    <w:rsid w:val="00630072"/>
    <w:rsid w:val="006303E6"/>
    <w:rsid w:val="0063044E"/>
    <w:rsid w:val="00630593"/>
    <w:rsid w:val="006307B5"/>
    <w:rsid w:val="006307D2"/>
    <w:rsid w:val="00630A7C"/>
    <w:rsid w:val="00630B3D"/>
    <w:rsid w:val="00630C40"/>
    <w:rsid w:val="00630D96"/>
    <w:rsid w:val="00630E08"/>
    <w:rsid w:val="00631143"/>
    <w:rsid w:val="006311A3"/>
    <w:rsid w:val="00631274"/>
    <w:rsid w:val="00631275"/>
    <w:rsid w:val="0063133F"/>
    <w:rsid w:val="00631349"/>
    <w:rsid w:val="0063174A"/>
    <w:rsid w:val="00631B13"/>
    <w:rsid w:val="00631E1A"/>
    <w:rsid w:val="00632185"/>
    <w:rsid w:val="00632446"/>
    <w:rsid w:val="00632490"/>
    <w:rsid w:val="0063259E"/>
    <w:rsid w:val="0063274C"/>
    <w:rsid w:val="00632AE6"/>
    <w:rsid w:val="00632EC8"/>
    <w:rsid w:val="006333B6"/>
    <w:rsid w:val="0063418C"/>
    <w:rsid w:val="00634224"/>
    <w:rsid w:val="006342C4"/>
    <w:rsid w:val="00634407"/>
    <w:rsid w:val="00634881"/>
    <w:rsid w:val="006350E1"/>
    <w:rsid w:val="00635A6B"/>
    <w:rsid w:val="00635CEC"/>
    <w:rsid w:val="00635EFB"/>
    <w:rsid w:val="0063628A"/>
    <w:rsid w:val="00636345"/>
    <w:rsid w:val="006366F9"/>
    <w:rsid w:val="00636B8F"/>
    <w:rsid w:val="00636EFE"/>
    <w:rsid w:val="006375AC"/>
    <w:rsid w:val="006375F1"/>
    <w:rsid w:val="00637747"/>
    <w:rsid w:val="00637B32"/>
    <w:rsid w:val="00637BD0"/>
    <w:rsid w:val="00637C54"/>
    <w:rsid w:val="006401B6"/>
    <w:rsid w:val="0064050B"/>
    <w:rsid w:val="00640543"/>
    <w:rsid w:val="006405D5"/>
    <w:rsid w:val="00641064"/>
    <w:rsid w:val="006416F4"/>
    <w:rsid w:val="0064198C"/>
    <w:rsid w:val="00641E93"/>
    <w:rsid w:val="00641EA9"/>
    <w:rsid w:val="00641ED1"/>
    <w:rsid w:val="0064257E"/>
    <w:rsid w:val="006425D3"/>
    <w:rsid w:val="0064276F"/>
    <w:rsid w:val="00642BEC"/>
    <w:rsid w:val="00642E2E"/>
    <w:rsid w:val="00642E6E"/>
    <w:rsid w:val="006431B0"/>
    <w:rsid w:val="00643B28"/>
    <w:rsid w:val="00643F42"/>
    <w:rsid w:val="0064403A"/>
    <w:rsid w:val="0064408E"/>
    <w:rsid w:val="006443BD"/>
    <w:rsid w:val="006445E7"/>
    <w:rsid w:val="00644A2E"/>
    <w:rsid w:val="00644B9C"/>
    <w:rsid w:val="00644EC7"/>
    <w:rsid w:val="006450B9"/>
    <w:rsid w:val="006454E3"/>
    <w:rsid w:val="00645525"/>
    <w:rsid w:val="00645878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F41"/>
    <w:rsid w:val="00650319"/>
    <w:rsid w:val="00650408"/>
    <w:rsid w:val="0065053D"/>
    <w:rsid w:val="006509B6"/>
    <w:rsid w:val="00650A76"/>
    <w:rsid w:val="00650F2D"/>
    <w:rsid w:val="00650FE7"/>
    <w:rsid w:val="006515CB"/>
    <w:rsid w:val="00651602"/>
    <w:rsid w:val="00651AA0"/>
    <w:rsid w:val="00651AA4"/>
    <w:rsid w:val="006520DE"/>
    <w:rsid w:val="00652135"/>
    <w:rsid w:val="006525E2"/>
    <w:rsid w:val="006526F7"/>
    <w:rsid w:val="00652C30"/>
    <w:rsid w:val="00652E30"/>
    <w:rsid w:val="00652EDD"/>
    <w:rsid w:val="006530B9"/>
    <w:rsid w:val="00653819"/>
    <w:rsid w:val="00653921"/>
    <w:rsid w:val="0065397D"/>
    <w:rsid w:val="00653C31"/>
    <w:rsid w:val="00653E51"/>
    <w:rsid w:val="006541F2"/>
    <w:rsid w:val="00654254"/>
    <w:rsid w:val="006542E6"/>
    <w:rsid w:val="0065442F"/>
    <w:rsid w:val="00654632"/>
    <w:rsid w:val="006549B4"/>
    <w:rsid w:val="00654EAB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59"/>
    <w:rsid w:val="00656C9C"/>
    <w:rsid w:val="00656D89"/>
    <w:rsid w:val="00656EFD"/>
    <w:rsid w:val="006571BC"/>
    <w:rsid w:val="00657724"/>
    <w:rsid w:val="00657911"/>
    <w:rsid w:val="006579E0"/>
    <w:rsid w:val="00660021"/>
    <w:rsid w:val="00660061"/>
    <w:rsid w:val="006600DA"/>
    <w:rsid w:val="006604E4"/>
    <w:rsid w:val="006604EC"/>
    <w:rsid w:val="0066054E"/>
    <w:rsid w:val="00660829"/>
    <w:rsid w:val="00660B64"/>
    <w:rsid w:val="00660CD5"/>
    <w:rsid w:val="00660F39"/>
    <w:rsid w:val="00660FA1"/>
    <w:rsid w:val="006616B1"/>
    <w:rsid w:val="00661CB1"/>
    <w:rsid w:val="00661EB5"/>
    <w:rsid w:val="00661F07"/>
    <w:rsid w:val="0066208C"/>
    <w:rsid w:val="006628C5"/>
    <w:rsid w:val="006628E1"/>
    <w:rsid w:val="00662A68"/>
    <w:rsid w:val="00662F0A"/>
    <w:rsid w:val="00663309"/>
    <w:rsid w:val="0066340C"/>
    <w:rsid w:val="00663852"/>
    <w:rsid w:val="006638CD"/>
    <w:rsid w:val="00664045"/>
    <w:rsid w:val="00664173"/>
    <w:rsid w:val="0066470E"/>
    <w:rsid w:val="00665280"/>
    <w:rsid w:val="00665822"/>
    <w:rsid w:val="00665EDD"/>
    <w:rsid w:val="00665FD1"/>
    <w:rsid w:val="00666122"/>
    <w:rsid w:val="00666295"/>
    <w:rsid w:val="00666330"/>
    <w:rsid w:val="00666392"/>
    <w:rsid w:val="006664A2"/>
    <w:rsid w:val="00666699"/>
    <w:rsid w:val="00666D9D"/>
    <w:rsid w:val="00667392"/>
    <w:rsid w:val="00667413"/>
    <w:rsid w:val="00667524"/>
    <w:rsid w:val="006675B6"/>
    <w:rsid w:val="00667929"/>
    <w:rsid w:val="00670841"/>
    <w:rsid w:val="00670A78"/>
    <w:rsid w:val="00670AB5"/>
    <w:rsid w:val="00670BC6"/>
    <w:rsid w:val="0067141E"/>
    <w:rsid w:val="0067154F"/>
    <w:rsid w:val="006716F1"/>
    <w:rsid w:val="00671DDE"/>
    <w:rsid w:val="00671EA6"/>
    <w:rsid w:val="00671F3A"/>
    <w:rsid w:val="0067200C"/>
    <w:rsid w:val="0067204B"/>
    <w:rsid w:val="00672178"/>
    <w:rsid w:val="0067232D"/>
    <w:rsid w:val="006726C8"/>
    <w:rsid w:val="00672706"/>
    <w:rsid w:val="00672AFE"/>
    <w:rsid w:val="00672C47"/>
    <w:rsid w:val="00672D10"/>
    <w:rsid w:val="0067347C"/>
    <w:rsid w:val="006734A3"/>
    <w:rsid w:val="006737EE"/>
    <w:rsid w:val="00673FAA"/>
    <w:rsid w:val="0067409A"/>
    <w:rsid w:val="006745F2"/>
    <w:rsid w:val="00674607"/>
    <w:rsid w:val="00674700"/>
    <w:rsid w:val="00674760"/>
    <w:rsid w:val="006749AA"/>
    <w:rsid w:val="00674D4D"/>
    <w:rsid w:val="00674F7A"/>
    <w:rsid w:val="00674FEB"/>
    <w:rsid w:val="00675018"/>
    <w:rsid w:val="0067510C"/>
    <w:rsid w:val="0067555B"/>
    <w:rsid w:val="00675B6D"/>
    <w:rsid w:val="00675CD3"/>
    <w:rsid w:val="00676102"/>
    <w:rsid w:val="006763C3"/>
    <w:rsid w:val="006769BC"/>
    <w:rsid w:val="00676B7D"/>
    <w:rsid w:val="00676D63"/>
    <w:rsid w:val="00676EA5"/>
    <w:rsid w:val="00676F50"/>
    <w:rsid w:val="0067721F"/>
    <w:rsid w:val="006772ED"/>
    <w:rsid w:val="00677DC6"/>
    <w:rsid w:val="00677E01"/>
    <w:rsid w:val="00677FC7"/>
    <w:rsid w:val="00680167"/>
    <w:rsid w:val="00680A32"/>
    <w:rsid w:val="00680CDF"/>
    <w:rsid w:val="00680F3D"/>
    <w:rsid w:val="0068134C"/>
    <w:rsid w:val="006816AA"/>
    <w:rsid w:val="006818D9"/>
    <w:rsid w:val="00681A78"/>
    <w:rsid w:val="00681A7F"/>
    <w:rsid w:val="00682014"/>
    <w:rsid w:val="00682166"/>
    <w:rsid w:val="0068225D"/>
    <w:rsid w:val="006826AD"/>
    <w:rsid w:val="006828E4"/>
    <w:rsid w:val="00682BF6"/>
    <w:rsid w:val="00682C42"/>
    <w:rsid w:val="00683130"/>
    <w:rsid w:val="006834C6"/>
    <w:rsid w:val="00683680"/>
    <w:rsid w:val="00683764"/>
    <w:rsid w:val="0068383F"/>
    <w:rsid w:val="006838AA"/>
    <w:rsid w:val="00683ABC"/>
    <w:rsid w:val="00683C91"/>
    <w:rsid w:val="006840D1"/>
    <w:rsid w:val="00684C36"/>
    <w:rsid w:val="00685643"/>
    <w:rsid w:val="00685E78"/>
    <w:rsid w:val="00686422"/>
    <w:rsid w:val="0068673F"/>
    <w:rsid w:val="00686A17"/>
    <w:rsid w:val="00686D38"/>
    <w:rsid w:val="00686F96"/>
    <w:rsid w:val="00687518"/>
    <w:rsid w:val="006875BD"/>
    <w:rsid w:val="0068760B"/>
    <w:rsid w:val="00687E7F"/>
    <w:rsid w:val="00690574"/>
    <w:rsid w:val="00690623"/>
    <w:rsid w:val="00690D10"/>
    <w:rsid w:val="00690E3D"/>
    <w:rsid w:val="00690E6B"/>
    <w:rsid w:val="0069130C"/>
    <w:rsid w:val="006914AF"/>
    <w:rsid w:val="006914F6"/>
    <w:rsid w:val="00691548"/>
    <w:rsid w:val="00691620"/>
    <w:rsid w:val="00691B26"/>
    <w:rsid w:val="00691D76"/>
    <w:rsid w:val="00691DFA"/>
    <w:rsid w:val="00691ECC"/>
    <w:rsid w:val="006920F8"/>
    <w:rsid w:val="0069232B"/>
    <w:rsid w:val="0069289F"/>
    <w:rsid w:val="00693304"/>
    <w:rsid w:val="006938A0"/>
    <w:rsid w:val="00693C6D"/>
    <w:rsid w:val="00693C7B"/>
    <w:rsid w:val="00693D32"/>
    <w:rsid w:val="00693F41"/>
    <w:rsid w:val="006943D9"/>
    <w:rsid w:val="006947F0"/>
    <w:rsid w:val="00694A0D"/>
    <w:rsid w:val="00694B98"/>
    <w:rsid w:val="0069529C"/>
    <w:rsid w:val="00695363"/>
    <w:rsid w:val="0069546D"/>
    <w:rsid w:val="0069576C"/>
    <w:rsid w:val="00695B80"/>
    <w:rsid w:val="00695CCB"/>
    <w:rsid w:val="00695F05"/>
    <w:rsid w:val="0069605A"/>
    <w:rsid w:val="0069610F"/>
    <w:rsid w:val="006965E4"/>
    <w:rsid w:val="00696858"/>
    <w:rsid w:val="00696956"/>
    <w:rsid w:val="00696F77"/>
    <w:rsid w:val="006970A5"/>
    <w:rsid w:val="006973DD"/>
    <w:rsid w:val="006976A7"/>
    <w:rsid w:val="006976BF"/>
    <w:rsid w:val="006978C6"/>
    <w:rsid w:val="006979BB"/>
    <w:rsid w:val="00697E4F"/>
    <w:rsid w:val="00697F30"/>
    <w:rsid w:val="006A0418"/>
    <w:rsid w:val="006A05A1"/>
    <w:rsid w:val="006A07B9"/>
    <w:rsid w:val="006A08B8"/>
    <w:rsid w:val="006A0B0F"/>
    <w:rsid w:val="006A0D85"/>
    <w:rsid w:val="006A0E85"/>
    <w:rsid w:val="006A11AD"/>
    <w:rsid w:val="006A14B2"/>
    <w:rsid w:val="006A14CB"/>
    <w:rsid w:val="006A14E3"/>
    <w:rsid w:val="006A14FC"/>
    <w:rsid w:val="006A16AF"/>
    <w:rsid w:val="006A1876"/>
    <w:rsid w:val="006A18BC"/>
    <w:rsid w:val="006A1973"/>
    <w:rsid w:val="006A1CEB"/>
    <w:rsid w:val="006A2145"/>
    <w:rsid w:val="006A2481"/>
    <w:rsid w:val="006A24E7"/>
    <w:rsid w:val="006A2A12"/>
    <w:rsid w:val="006A2A2D"/>
    <w:rsid w:val="006A2AB7"/>
    <w:rsid w:val="006A2B9B"/>
    <w:rsid w:val="006A2F0E"/>
    <w:rsid w:val="006A2F66"/>
    <w:rsid w:val="006A331E"/>
    <w:rsid w:val="006A4083"/>
    <w:rsid w:val="006A40E0"/>
    <w:rsid w:val="006A41D7"/>
    <w:rsid w:val="006A44C9"/>
    <w:rsid w:val="006A46E0"/>
    <w:rsid w:val="006A4D56"/>
    <w:rsid w:val="006A4F71"/>
    <w:rsid w:val="006A513B"/>
    <w:rsid w:val="006A5145"/>
    <w:rsid w:val="006A5160"/>
    <w:rsid w:val="006A5951"/>
    <w:rsid w:val="006A5EA2"/>
    <w:rsid w:val="006A676A"/>
    <w:rsid w:val="006A7449"/>
    <w:rsid w:val="006A75E3"/>
    <w:rsid w:val="006A761B"/>
    <w:rsid w:val="006A79F6"/>
    <w:rsid w:val="006A7D20"/>
    <w:rsid w:val="006A7DC4"/>
    <w:rsid w:val="006B01E0"/>
    <w:rsid w:val="006B036C"/>
    <w:rsid w:val="006B04FD"/>
    <w:rsid w:val="006B09C0"/>
    <w:rsid w:val="006B0A44"/>
    <w:rsid w:val="006B0C12"/>
    <w:rsid w:val="006B0D33"/>
    <w:rsid w:val="006B1516"/>
    <w:rsid w:val="006B1B56"/>
    <w:rsid w:val="006B1F08"/>
    <w:rsid w:val="006B2203"/>
    <w:rsid w:val="006B2472"/>
    <w:rsid w:val="006B2586"/>
    <w:rsid w:val="006B26B9"/>
    <w:rsid w:val="006B26C3"/>
    <w:rsid w:val="006B2C91"/>
    <w:rsid w:val="006B2D9C"/>
    <w:rsid w:val="006B2EEA"/>
    <w:rsid w:val="006B3391"/>
    <w:rsid w:val="006B34A9"/>
    <w:rsid w:val="006B356D"/>
    <w:rsid w:val="006B37D2"/>
    <w:rsid w:val="006B386C"/>
    <w:rsid w:val="006B38DD"/>
    <w:rsid w:val="006B41AC"/>
    <w:rsid w:val="006B4653"/>
    <w:rsid w:val="006B4699"/>
    <w:rsid w:val="006B4AFF"/>
    <w:rsid w:val="006B4F16"/>
    <w:rsid w:val="006B5538"/>
    <w:rsid w:val="006B5BBF"/>
    <w:rsid w:val="006B62F8"/>
    <w:rsid w:val="006B63C1"/>
    <w:rsid w:val="006B6BFF"/>
    <w:rsid w:val="006B6F94"/>
    <w:rsid w:val="006B719F"/>
    <w:rsid w:val="006B7260"/>
    <w:rsid w:val="006B73D5"/>
    <w:rsid w:val="006B7491"/>
    <w:rsid w:val="006B775B"/>
    <w:rsid w:val="006B7A90"/>
    <w:rsid w:val="006B7EB8"/>
    <w:rsid w:val="006B7FBB"/>
    <w:rsid w:val="006C01F6"/>
    <w:rsid w:val="006C02AD"/>
    <w:rsid w:val="006C04FA"/>
    <w:rsid w:val="006C0531"/>
    <w:rsid w:val="006C0A13"/>
    <w:rsid w:val="006C0AF3"/>
    <w:rsid w:val="006C0C5F"/>
    <w:rsid w:val="006C0DF4"/>
    <w:rsid w:val="006C10AC"/>
    <w:rsid w:val="006C1167"/>
    <w:rsid w:val="006C11AB"/>
    <w:rsid w:val="006C14A7"/>
    <w:rsid w:val="006C171D"/>
    <w:rsid w:val="006C1CEE"/>
    <w:rsid w:val="006C1D83"/>
    <w:rsid w:val="006C2585"/>
    <w:rsid w:val="006C2DA3"/>
    <w:rsid w:val="006C2F43"/>
    <w:rsid w:val="006C3092"/>
    <w:rsid w:val="006C3262"/>
    <w:rsid w:val="006C35FA"/>
    <w:rsid w:val="006C3B05"/>
    <w:rsid w:val="006C3B08"/>
    <w:rsid w:val="006C3B39"/>
    <w:rsid w:val="006C3E29"/>
    <w:rsid w:val="006C443B"/>
    <w:rsid w:val="006C45B1"/>
    <w:rsid w:val="006C50CB"/>
    <w:rsid w:val="006C531F"/>
    <w:rsid w:val="006C53B7"/>
    <w:rsid w:val="006C548B"/>
    <w:rsid w:val="006C5746"/>
    <w:rsid w:val="006C685F"/>
    <w:rsid w:val="006C6B4F"/>
    <w:rsid w:val="006C6DFD"/>
    <w:rsid w:val="006C71A9"/>
    <w:rsid w:val="006C71BD"/>
    <w:rsid w:val="006C72F8"/>
    <w:rsid w:val="006C7520"/>
    <w:rsid w:val="006C77E4"/>
    <w:rsid w:val="006C7E5E"/>
    <w:rsid w:val="006C7F35"/>
    <w:rsid w:val="006C7F49"/>
    <w:rsid w:val="006D0231"/>
    <w:rsid w:val="006D0855"/>
    <w:rsid w:val="006D1186"/>
    <w:rsid w:val="006D1288"/>
    <w:rsid w:val="006D1450"/>
    <w:rsid w:val="006D152F"/>
    <w:rsid w:val="006D1635"/>
    <w:rsid w:val="006D16EF"/>
    <w:rsid w:val="006D1893"/>
    <w:rsid w:val="006D1C3C"/>
    <w:rsid w:val="006D2028"/>
    <w:rsid w:val="006D21D3"/>
    <w:rsid w:val="006D255A"/>
    <w:rsid w:val="006D2673"/>
    <w:rsid w:val="006D27E1"/>
    <w:rsid w:val="006D2B94"/>
    <w:rsid w:val="006D2CBA"/>
    <w:rsid w:val="006D2D5A"/>
    <w:rsid w:val="006D2DB1"/>
    <w:rsid w:val="006D30F0"/>
    <w:rsid w:val="006D3827"/>
    <w:rsid w:val="006D39A1"/>
    <w:rsid w:val="006D3D2C"/>
    <w:rsid w:val="006D3E81"/>
    <w:rsid w:val="006D3F46"/>
    <w:rsid w:val="006D3FD4"/>
    <w:rsid w:val="006D4212"/>
    <w:rsid w:val="006D4918"/>
    <w:rsid w:val="006D4D02"/>
    <w:rsid w:val="006D4E1F"/>
    <w:rsid w:val="006D5253"/>
    <w:rsid w:val="006D5431"/>
    <w:rsid w:val="006D5594"/>
    <w:rsid w:val="006D5702"/>
    <w:rsid w:val="006D5F61"/>
    <w:rsid w:val="006D6463"/>
    <w:rsid w:val="006D651C"/>
    <w:rsid w:val="006D6AD3"/>
    <w:rsid w:val="006D7128"/>
    <w:rsid w:val="006D760E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E45"/>
    <w:rsid w:val="006E12DD"/>
    <w:rsid w:val="006E154F"/>
    <w:rsid w:val="006E156A"/>
    <w:rsid w:val="006E1656"/>
    <w:rsid w:val="006E1A7E"/>
    <w:rsid w:val="006E1A97"/>
    <w:rsid w:val="006E1B61"/>
    <w:rsid w:val="006E1BAD"/>
    <w:rsid w:val="006E2233"/>
    <w:rsid w:val="006E234A"/>
    <w:rsid w:val="006E288D"/>
    <w:rsid w:val="006E2950"/>
    <w:rsid w:val="006E3AFB"/>
    <w:rsid w:val="006E3DEB"/>
    <w:rsid w:val="006E4130"/>
    <w:rsid w:val="006E41FA"/>
    <w:rsid w:val="006E452C"/>
    <w:rsid w:val="006E4A36"/>
    <w:rsid w:val="006E4B85"/>
    <w:rsid w:val="006E4CC3"/>
    <w:rsid w:val="006E4EFF"/>
    <w:rsid w:val="006E50F8"/>
    <w:rsid w:val="006E5757"/>
    <w:rsid w:val="006E5ACE"/>
    <w:rsid w:val="006E5DC1"/>
    <w:rsid w:val="006E5DF1"/>
    <w:rsid w:val="006E5E4E"/>
    <w:rsid w:val="006E64BB"/>
    <w:rsid w:val="006E6B3F"/>
    <w:rsid w:val="006E6F78"/>
    <w:rsid w:val="006E718B"/>
    <w:rsid w:val="006E719F"/>
    <w:rsid w:val="006E71CB"/>
    <w:rsid w:val="006E79F3"/>
    <w:rsid w:val="006E7A9B"/>
    <w:rsid w:val="006E7ACD"/>
    <w:rsid w:val="006F0190"/>
    <w:rsid w:val="006F094C"/>
    <w:rsid w:val="006F09E2"/>
    <w:rsid w:val="006F0B3A"/>
    <w:rsid w:val="006F0D13"/>
    <w:rsid w:val="006F104C"/>
    <w:rsid w:val="006F1B1E"/>
    <w:rsid w:val="006F1C0F"/>
    <w:rsid w:val="006F1E8B"/>
    <w:rsid w:val="006F2426"/>
    <w:rsid w:val="006F259C"/>
    <w:rsid w:val="006F2886"/>
    <w:rsid w:val="006F2DBB"/>
    <w:rsid w:val="006F31A0"/>
    <w:rsid w:val="006F3862"/>
    <w:rsid w:val="006F396F"/>
    <w:rsid w:val="006F39E4"/>
    <w:rsid w:val="006F3A0F"/>
    <w:rsid w:val="006F3C3F"/>
    <w:rsid w:val="006F3F1B"/>
    <w:rsid w:val="006F4903"/>
    <w:rsid w:val="006F4DE4"/>
    <w:rsid w:val="006F53F8"/>
    <w:rsid w:val="006F58C6"/>
    <w:rsid w:val="006F5B52"/>
    <w:rsid w:val="006F5CB1"/>
    <w:rsid w:val="006F629A"/>
    <w:rsid w:val="006F6323"/>
    <w:rsid w:val="006F6728"/>
    <w:rsid w:val="006F6B16"/>
    <w:rsid w:val="006F6CF9"/>
    <w:rsid w:val="006F6D72"/>
    <w:rsid w:val="006F6DD1"/>
    <w:rsid w:val="006F6FCA"/>
    <w:rsid w:val="006F7354"/>
    <w:rsid w:val="006F73B1"/>
    <w:rsid w:val="006F7777"/>
    <w:rsid w:val="006F7B04"/>
    <w:rsid w:val="006F7BF3"/>
    <w:rsid w:val="006F7E3B"/>
    <w:rsid w:val="006F7FD5"/>
    <w:rsid w:val="00700082"/>
    <w:rsid w:val="007000C0"/>
    <w:rsid w:val="007002E4"/>
    <w:rsid w:val="0070034D"/>
    <w:rsid w:val="00700385"/>
    <w:rsid w:val="00700621"/>
    <w:rsid w:val="00700639"/>
    <w:rsid w:val="007006A7"/>
    <w:rsid w:val="00700A30"/>
    <w:rsid w:val="00700DA9"/>
    <w:rsid w:val="00700E12"/>
    <w:rsid w:val="00700EA0"/>
    <w:rsid w:val="00701291"/>
    <w:rsid w:val="00701653"/>
    <w:rsid w:val="00701C37"/>
    <w:rsid w:val="00702434"/>
    <w:rsid w:val="00702488"/>
    <w:rsid w:val="00702690"/>
    <w:rsid w:val="00702715"/>
    <w:rsid w:val="00702843"/>
    <w:rsid w:val="0070298E"/>
    <w:rsid w:val="00702B98"/>
    <w:rsid w:val="00702BD1"/>
    <w:rsid w:val="00703891"/>
    <w:rsid w:val="00703A31"/>
    <w:rsid w:val="00703C5E"/>
    <w:rsid w:val="00703E8B"/>
    <w:rsid w:val="00704273"/>
    <w:rsid w:val="0070455C"/>
    <w:rsid w:val="0070473C"/>
    <w:rsid w:val="00704AA1"/>
    <w:rsid w:val="00704F80"/>
    <w:rsid w:val="00705385"/>
    <w:rsid w:val="007057E9"/>
    <w:rsid w:val="00705AFB"/>
    <w:rsid w:val="00705C55"/>
    <w:rsid w:val="00705C96"/>
    <w:rsid w:val="00705E9D"/>
    <w:rsid w:val="0070637E"/>
    <w:rsid w:val="00706B89"/>
    <w:rsid w:val="00706BCB"/>
    <w:rsid w:val="00706F60"/>
    <w:rsid w:val="00707456"/>
    <w:rsid w:val="007075F4"/>
    <w:rsid w:val="00707A03"/>
    <w:rsid w:val="00707BDE"/>
    <w:rsid w:val="00707CB1"/>
    <w:rsid w:val="00710143"/>
    <w:rsid w:val="00710173"/>
    <w:rsid w:val="00710AB1"/>
    <w:rsid w:val="00710BDA"/>
    <w:rsid w:val="00710F61"/>
    <w:rsid w:val="00710F75"/>
    <w:rsid w:val="00711048"/>
    <w:rsid w:val="007117DC"/>
    <w:rsid w:val="007118B2"/>
    <w:rsid w:val="00711ADC"/>
    <w:rsid w:val="00711BB5"/>
    <w:rsid w:val="00711DF6"/>
    <w:rsid w:val="00712034"/>
    <w:rsid w:val="00712271"/>
    <w:rsid w:val="007123F1"/>
    <w:rsid w:val="00712419"/>
    <w:rsid w:val="00712630"/>
    <w:rsid w:val="00712887"/>
    <w:rsid w:val="00712BB2"/>
    <w:rsid w:val="00712C41"/>
    <w:rsid w:val="00712E03"/>
    <w:rsid w:val="007131FE"/>
    <w:rsid w:val="00713410"/>
    <w:rsid w:val="007134BE"/>
    <w:rsid w:val="00713998"/>
    <w:rsid w:val="00713B2F"/>
    <w:rsid w:val="00713BCF"/>
    <w:rsid w:val="00713DD7"/>
    <w:rsid w:val="007140E1"/>
    <w:rsid w:val="007141F1"/>
    <w:rsid w:val="0071431F"/>
    <w:rsid w:val="00714425"/>
    <w:rsid w:val="00714540"/>
    <w:rsid w:val="00714818"/>
    <w:rsid w:val="00714AE6"/>
    <w:rsid w:val="00714B85"/>
    <w:rsid w:val="00714EEA"/>
    <w:rsid w:val="00714FBB"/>
    <w:rsid w:val="00715FAD"/>
    <w:rsid w:val="0071603E"/>
    <w:rsid w:val="0071605E"/>
    <w:rsid w:val="00716426"/>
    <w:rsid w:val="0071654B"/>
    <w:rsid w:val="007167F1"/>
    <w:rsid w:val="00716B06"/>
    <w:rsid w:val="00716C76"/>
    <w:rsid w:val="0071726B"/>
    <w:rsid w:val="00717688"/>
    <w:rsid w:val="007176EE"/>
    <w:rsid w:val="00717A67"/>
    <w:rsid w:val="00717BCF"/>
    <w:rsid w:val="00717C5A"/>
    <w:rsid w:val="00717FE8"/>
    <w:rsid w:val="0072002E"/>
    <w:rsid w:val="007202A3"/>
    <w:rsid w:val="007208AB"/>
    <w:rsid w:val="00720D83"/>
    <w:rsid w:val="00720F65"/>
    <w:rsid w:val="0072171F"/>
    <w:rsid w:val="0072182E"/>
    <w:rsid w:val="00722305"/>
    <w:rsid w:val="00722493"/>
    <w:rsid w:val="0072257B"/>
    <w:rsid w:val="007228DF"/>
    <w:rsid w:val="00722E44"/>
    <w:rsid w:val="00722F63"/>
    <w:rsid w:val="007233EF"/>
    <w:rsid w:val="00723625"/>
    <w:rsid w:val="007237CC"/>
    <w:rsid w:val="00723CAA"/>
    <w:rsid w:val="00724348"/>
    <w:rsid w:val="00724362"/>
    <w:rsid w:val="007248ED"/>
    <w:rsid w:val="00724E92"/>
    <w:rsid w:val="00725032"/>
    <w:rsid w:val="007251DD"/>
    <w:rsid w:val="0072574F"/>
    <w:rsid w:val="0072594A"/>
    <w:rsid w:val="00725D6A"/>
    <w:rsid w:val="00726090"/>
    <w:rsid w:val="007260DE"/>
    <w:rsid w:val="00726118"/>
    <w:rsid w:val="00726132"/>
    <w:rsid w:val="0072649C"/>
    <w:rsid w:val="00726865"/>
    <w:rsid w:val="00726A0F"/>
    <w:rsid w:val="00726D3A"/>
    <w:rsid w:val="00726E20"/>
    <w:rsid w:val="00727049"/>
    <w:rsid w:val="0072777C"/>
    <w:rsid w:val="0072790D"/>
    <w:rsid w:val="0072796B"/>
    <w:rsid w:val="00727A25"/>
    <w:rsid w:val="00727BCF"/>
    <w:rsid w:val="00727DA9"/>
    <w:rsid w:val="00727DC1"/>
    <w:rsid w:val="007304A5"/>
    <w:rsid w:val="00730C55"/>
    <w:rsid w:val="00730C5F"/>
    <w:rsid w:val="007311D3"/>
    <w:rsid w:val="007312C3"/>
    <w:rsid w:val="007316E5"/>
    <w:rsid w:val="007316FA"/>
    <w:rsid w:val="007318AC"/>
    <w:rsid w:val="00731AC4"/>
    <w:rsid w:val="00731FE3"/>
    <w:rsid w:val="007320A8"/>
    <w:rsid w:val="00732251"/>
    <w:rsid w:val="007324E3"/>
    <w:rsid w:val="007327DC"/>
    <w:rsid w:val="00732A4D"/>
    <w:rsid w:val="00732A90"/>
    <w:rsid w:val="00733219"/>
    <w:rsid w:val="0073339C"/>
    <w:rsid w:val="0073347F"/>
    <w:rsid w:val="0073368D"/>
    <w:rsid w:val="00733A5A"/>
    <w:rsid w:val="00733B16"/>
    <w:rsid w:val="00733B20"/>
    <w:rsid w:val="00733EBA"/>
    <w:rsid w:val="007340B2"/>
    <w:rsid w:val="00734209"/>
    <w:rsid w:val="00734259"/>
    <w:rsid w:val="007342B0"/>
    <w:rsid w:val="007342C7"/>
    <w:rsid w:val="007344A4"/>
    <w:rsid w:val="0073454A"/>
    <w:rsid w:val="007345D0"/>
    <w:rsid w:val="00734989"/>
    <w:rsid w:val="00734A01"/>
    <w:rsid w:val="00734C77"/>
    <w:rsid w:val="00734D48"/>
    <w:rsid w:val="00734E9B"/>
    <w:rsid w:val="007351B9"/>
    <w:rsid w:val="00735535"/>
    <w:rsid w:val="0073589B"/>
    <w:rsid w:val="00735978"/>
    <w:rsid w:val="00735992"/>
    <w:rsid w:val="00735D67"/>
    <w:rsid w:val="00735E40"/>
    <w:rsid w:val="00736346"/>
    <w:rsid w:val="0073677B"/>
    <w:rsid w:val="00736A22"/>
    <w:rsid w:val="00736BAA"/>
    <w:rsid w:val="00736DA3"/>
    <w:rsid w:val="00736E9E"/>
    <w:rsid w:val="00736EBF"/>
    <w:rsid w:val="00737144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0898"/>
    <w:rsid w:val="00740BE8"/>
    <w:rsid w:val="00740C9A"/>
    <w:rsid w:val="0074127C"/>
    <w:rsid w:val="00741A23"/>
    <w:rsid w:val="00742AF5"/>
    <w:rsid w:val="00743144"/>
    <w:rsid w:val="007432A4"/>
    <w:rsid w:val="0074332F"/>
    <w:rsid w:val="00743498"/>
    <w:rsid w:val="00743663"/>
    <w:rsid w:val="00743E43"/>
    <w:rsid w:val="00744297"/>
    <w:rsid w:val="00744592"/>
    <w:rsid w:val="007446D3"/>
    <w:rsid w:val="00744711"/>
    <w:rsid w:val="00744935"/>
    <w:rsid w:val="00744AD6"/>
    <w:rsid w:val="00744B88"/>
    <w:rsid w:val="00744BA8"/>
    <w:rsid w:val="00744CC9"/>
    <w:rsid w:val="00744F59"/>
    <w:rsid w:val="007451B9"/>
    <w:rsid w:val="007451C5"/>
    <w:rsid w:val="007452A0"/>
    <w:rsid w:val="00745402"/>
    <w:rsid w:val="007454D3"/>
    <w:rsid w:val="00745524"/>
    <w:rsid w:val="007458F9"/>
    <w:rsid w:val="00745D85"/>
    <w:rsid w:val="00745FB8"/>
    <w:rsid w:val="007467A5"/>
    <w:rsid w:val="007469B6"/>
    <w:rsid w:val="00746A75"/>
    <w:rsid w:val="00746BC4"/>
    <w:rsid w:val="00746C38"/>
    <w:rsid w:val="00746F70"/>
    <w:rsid w:val="00747021"/>
    <w:rsid w:val="007474AB"/>
    <w:rsid w:val="007475CF"/>
    <w:rsid w:val="0074770D"/>
    <w:rsid w:val="007477A5"/>
    <w:rsid w:val="007479A9"/>
    <w:rsid w:val="007479D6"/>
    <w:rsid w:val="00747AF2"/>
    <w:rsid w:val="00747AFC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10B"/>
    <w:rsid w:val="007514E7"/>
    <w:rsid w:val="007515D0"/>
    <w:rsid w:val="0075176C"/>
    <w:rsid w:val="0075180C"/>
    <w:rsid w:val="0075193F"/>
    <w:rsid w:val="00751A8A"/>
    <w:rsid w:val="00752247"/>
    <w:rsid w:val="007522A6"/>
    <w:rsid w:val="0075260F"/>
    <w:rsid w:val="00752621"/>
    <w:rsid w:val="0075263D"/>
    <w:rsid w:val="0075273C"/>
    <w:rsid w:val="00752A20"/>
    <w:rsid w:val="00752C6A"/>
    <w:rsid w:val="00753366"/>
    <w:rsid w:val="0075338C"/>
    <w:rsid w:val="0075385E"/>
    <w:rsid w:val="00753988"/>
    <w:rsid w:val="00753A38"/>
    <w:rsid w:val="00754533"/>
    <w:rsid w:val="007545C8"/>
    <w:rsid w:val="00754786"/>
    <w:rsid w:val="00754AAC"/>
    <w:rsid w:val="00754B12"/>
    <w:rsid w:val="00754F90"/>
    <w:rsid w:val="007550D5"/>
    <w:rsid w:val="007553C0"/>
    <w:rsid w:val="00755624"/>
    <w:rsid w:val="007556C1"/>
    <w:rsid w:val="007559C1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2A5"/>
    <w:rsid w:val="00760465"/>
    <w:rsid w:val="0076049C"/>
    <w:rsid w:val="00761356"/>
    <w:rsid w:val="007615BB"/>
    <w:rsid w:val="0076165B"/>
    <w:rsid w:val="007616AD"/>
    <w:rsid w:val="007617FD"/>
    <w:rsid w:val="00761AEE"/>
    <w:rsid w:val="00761D11"/>
    <w:rsid w:val="00761DC7"/>
    <w:rsid w:val="00761E64"/>
    <w:rsid w:val="00762047"/>
    <w:rsid w:val="00762522"/>
    <w:rsid w:val="007626A6"/>
    <w:rsid w:val="0076276A"/>
    <w:rsid w:val="00762A43"/>
    <w:rsid w:val="00762BB8"/>
    <w:rsid w:val="00762D63"/>
    <w:rsid w:val="00762DF1"/>
    <w:rsid w:val="007633FC"/>
    <w:rsid w:val="0076381F"/>
    <w:rsid w:val="00764458"/>
    <w:rsid w:val="007646D4"/>
    <w:rsid w:val="0076486F"/>
    <w:rsid w:val="00764986"/>
    <w:rsid w:val="007649B1"/>
    <w:rsid w:val="00764A39"/>
    <w:rsid w:val="00764A54"/>
    <w:rsid w:val="0076534E"/>
    <w:rsid w:val="007653F8"/>
    <w:rsid w:val="007654E6"/>
    <w:rsid w:val="0076550A"/>
    <w:rsid w:val="0076570F"/>
    <w:rsid w:val="007657C3"/>
    <w:rsid w:val="00765C3D"/>
    <w:rsid w:val="007660B7"/>
    <w:rsid w:val="007660D8"/>
    <w:rsid w:val="00766164"/>
    <w:rsid w:val="00766400"/>
    <w:rsid w:val="0076640E"/>
    <w:rsid w:val="007668BA"/>
    <w:rsid w:val="00766FB5"/>
    <w:rsid w:val="00767068"/>
    <w:rsid w:val="007671B6"/>
    <w:rsid w:val="007675F7"/>
    <w:rsid w:val="007679BA"/>
    <w:rsid w:val="00767B5C"/>
    <w:rsid w:val="00767C87"/>
    <w:rsid w:val="00767D8E"/>
    <w:rsid w:val="00770400"/>
    <w:rsid w:val="0077086F"/>
    <w:rsid w:val="00770A60"/>
    <w:rsid w:val="00770D3E"/>
    <w:rsid w:val="00770EB8"/>
    <w:rsid w:val="007710CB"/>
    <w:rsid w:val="007713D4"/>
    <w:rsid w:val="00771652"/>
    <w:rsid w:val="00771760"/>
    <w:rsid w:val="00771771"/>
    <w:rsid w:val="0077186B"/>
    <w:rsid w:val="00771882"/>
    <w:rsid w:val="0077221E"/>
    <w:rsid w:val="007723CD"/>
    <w:rsid w:val="0077253D"/>
    <w:rsid w:val="00772BDC"/>
    <w:rsid w:val="007730F9"/>
    <w:rsid w:val="00773155"/>
    <w:rsid w:val="00773158"/>
    <w:rsid w:val="007734C4"/>
    <w:rsid w:val="00773548"/>
    <w:rsid w:val="00773551"/>
    <w:rsid w:val="00773713"/>
    <w:rsid w:val="0077376A"/>
    <w:rsid w:val="00773B24"/>
    <w:rsid w:val="00773C17"/>
    <w:rsid w:val="0077408A"/>
    <w:rsid w:val="00774214"/>
    <w:rsid w:val="007743CC"/>
    <w:rsid w:val="0077441C"/>
    <w:rsid w:val="007745AE"/>
    <w:rsid w:val="007746F3"/>
    <w:rsid w:val="00774AFB"/>
    <w:rsid w:val="00774EFD"/>
    <w:rsid w:val="0077537E"/>
    <w:rsid w:val="007753A4"/>
    <w:rsid w:val="007759DB"/>
    <w:rsid w:val="00775A01"/>
    <w:rsid w:val="007760D4"/>
    <w:rsid w:val="0077617F"/>
    <w:rsid w:val="007765BF"/>
    <w:rsid w:val="00776871"/>
    <w:rsid w:val="00776B4A"/>
    <w:rsid w:val="00776C83"/>
    <w:rsid w:val="00776EA2"/>
    <w:rsid w:val="00776ED8"/>
    <w:rsid w:val="007772D7"/>
    <w:rsid w:val="0077743D"/>
    <w:rsid w:val="00777518"/>
    <w:rsid w:val="007777AC"/>
    <w:rsid w:val="00777892"/>
    <w:rsid w:val="00777CF7"/>
    <w:rsid w:val="00777E73"/>
    <w:rsid w:val="007803C0"/>
    <w:rsid w:val="00780768"/>
    <w:rsid w:val="00780B5A"/>
    <w:rsid w:val="00780BDF"/>
    <w:rsid w:val="00780CF8"/>
    <w:rsid w:val="00781C65"/>
    <w:rsid w:val="00781F8F"/>
    <w:rsid w:val="00782574"/>
    <w:rsid w:val="0078282F"/>
    <w:rsid w:val="0078359C"/>
    <w:rsid w:val="00783723"/>
    <w:rsid w:val="00783A4B"/>
    <w:rsid w:val="00783B19"/>
    <w:rsid w:val="00783D91"/>
    <w:rsid w:val="00783DB8"/>
    <w:rsid w:val="00783FE7"/>
    <w:rsid w:val="00784616"/>
    <w:rsid w:val="00784723"/>
    <w:rsid w:val="007847EA"/>
    <w:rsid w:val="00784B6A"/>
    <w:rsid w:val="00784C5E"/>
    <w:rsid w:val="00784D5D"/>
    <w:rsid w:val="0078505E"/>
    <w:rsid w:val="00785148"/>
    <w:rsid w:val="007853B4"/>
    <w:rsid w:val="007857C1"/>
    <w:rsid w:val="007858B5"/>
    <w:rsid w:val="00785A03"/>
    <w:rsid w:val="00785A5C"/>
    <w:rsid w:val="00785E87"/>
    <w:rsid w:val="00785E94"/>
    <w:rsid w:val="00786134"/>
    <w:rsid w:val="0078616A"/>
    <w:rsid w:val="007861D5"/>
    <w:rsid w:val="007861F6"/>
    <w:rsid w:val="0078639E"/>
    <w:rsid w:val="007863CB"/>
    <w:rsid w:val="007863D9"/>
    <w:rsid w:val="00786753"/>
    <w:rsid w:val="00786AB3"/>
    <w:rsid w:val="00786EBF"/>
    <w:rsid w:val="00786FEF"/>
    <w:rsid w:val="00787346"/>
    <w:rsid w:val="00787396"/>
    <w:rsid w:val="00787595"/>
    <w:rsid w:val="0078760B"/>
    <w:rsid w:val="00787972"/>
    <w:rsid w:val="00787A5E"/>
    <w:rsid w:val="00787BD5"/>
    <w:rsid w:val="00787C57"/>
    <w:rsid w:val="00787CEC"/>
    <w:rsid w:val="00787FEA"/>
    <w:rsid w:val="00790048"/>
    <w:rsid w:val="00790348"/>
    <w:rsid w:val="00790569"/>
    <w:rsid w:val="007906F3"/>
    <w:rsid w:val="00790A31"/>
    <w:rsid w:val="00790A33"/>
    <w:rsid w:val="00790BC4"/>
    <w:rsid w:val="00790E3F"/>
    <w:rsid w:val="0079150C"/>
    <w:rsid w:val="00791E3C"/>
    <w:rsid w:val="00791F20"/>
    <w:rsid w:val="0079209A"/>
    <w:rsid w:val="0079229A"/>
    <w:rsid w:val="0079237F"/>
    <w:rsid w:val="0079249D"/>
    <w:rsid w:val="00792673"/>
    <w:rsid w:val="00792801"/>
    <w:rsid w:val="00792F4C"/>
    <w:rsid w:val="007934F0"/>
    <w:rsid w:val="007935E5"/>
    <w:rsid w:val="007935EA"/>
    <w:rsid w:val="007936E3"/>
    <w:rsid w:val="007936F9"/>
    <w:rsid w:val="00793ABB"/>
    <w:rsid w:val="00793B9A"/>
    <w:rsid w:val="00793C59"/>
    <w:rsid w:val="00793D33"/>
    <w:rsid w:val="007945E9"/>
    <w:rsid w:val="007949C2"/>
    <w:rsid w:val="007952A5"/>
    <w:rsid w:val="00795362"/>
    <w:rsid w:val="007953A0"/>
    <w:rsid w:val="007954FA"/>
    <w:rsid w:val="00795C17"/>
    <w:rsid w:val="00795C6E"/>
    <w:rsid w:val="0079635B"/>
    <w:rsid w:val="007964EE"/>
    <w:rsid w:val="00796533"/>
    <w:rsid w:val="007966AB"/>
    <w:rsid w:val="00796977"/>
    <w:rsid w:val="00796AE5"/>
    <w:rsid w:val="00796D16"/>
    <w:rsid w:val="00796E89"/>
    <w:rsid w:val="00797005"/>
    <w:rsid w:val="0079730A"/>
    <w:rsid w:val="00797597"/>
    <w:rsid w:val="00797B8E"/>
    <w:rsid w:val="00797E30"/>
    <w:rsid w:val="00797E9D"/>
    <w:rsid w:val="00797FC7"/>
    <w:rsid w:val="007A0337"/>
    <w:rsid w:val="007A0664"/>
    <w:rsid w:val="007A069A"/>
    <w:rsid w:val="007A06FA"/>
    <w:rsid w:val="007A08BF"/>
    <w:rsid w:val="007A0B65"/>
    <w:rsid w:val="007A0F76"/>
    <w:rsid w:val="007A111A"/>
    <w:rsid w:val="007A1309"/>
    <w:rsid w:val="007A15A9"/>
    <w:rsid w:val="007A169F"/>
    <w:rsid w:val="007A1821"/>
    <w:rsid w:val="007A1A14"/>
    <w:rsid w:val="007A1B06"/>
    <w:rsid w:val="007A1FFA"/>
    <w:rsid w:val="007A2B55"/>
    <w:rsid w:val="007A2CDB"/>
    <w:rsid w:val="007A2DE4"/>
    <w:rsid w:val="007A2E22"/>
    <w:rsid w:val="007A2EC8"/>
    <w:rsid w:val="007A30D5"/>
    <w:rsid w:val="007A34A0"/>
    <w:rsid w:val="007A34A3"/>
    <w:rsid w:val="007A3521"/>
    <w:rsid w:val="007A359A"/>
    <w:rsid w:val="007A378D"/>
    <w:rsid w:val="007A3879"/>
    <w:rsid w:val="007A39D1"/>
    <w:rsid w:val="007A3A16"/>
    <w:rsid w:val="007A3CC5"/>
    <w:rsid w:val="007A3CD8"/>
    <w:rsid w:val="007A3E3A"/>
    <w:rsid w:val="007A3F72"/>
    <w:rsid w:val="007A47CE"/>
    <w:rsid w:val="007A48F7"/>
    <w:rsid w:val="007A4ABF"/>
    <w:rsid w:val="007A4C0D"/>
    <w:rsid w:val="007A4E8D"/>
    <w:rsid w:val="007A5A63"/>
    <w:rsid w:val="007A5AF9"/>
    <w:rsid w:val="007A5E92"/>
    <w:rsid w:val="007A5F0E"/>
    <w:rsid w:val="007A62F5"/>
    <w:rsid w:val="007A6AC3"/>
    <w:rsid w:val="007A6BAD"/>
    <w:rsid w:val="007A6BD3"/>
    <w:rsid w:val="007A6E00"/>
    <w:rsid w:val="007A6F65"/>
    <w:rsid w:val="007A7019"/>
    <w:rsid w:val="007A752E"/>
    <w:rsid w:val="007A765A"/>
    <w:rsid w:val="007A7A58"/>
    <w:rsid w:val="007A7B5D"/>
    <w:rsid w:val="007A7BA3"/>
    <w:rsid w:val="007A7CDF"/>
    <w:rsid w:val="007A7E16"/>
    <w:rsid w:val="007A7EB9"/>
    <w:rsid w:val="007B003A"/>
    <w:rsid w:val="007B00A8"/>
    <w:rsid w:val="007B0317"/>
    <w:rsid w:val="007B0370"/>
    <w:rsid w:val="007B093D"/>
    <w:rsid w:val="007B0955"/>
    <w:rsid w:val="007B09CE"/>
    <w:rsid w:val="007B0CB4"/>
    <w:rsid w:val="007B0E1D"/>
    <w:rsid w:val="007B1546"/>
    <w:rsid w:val="007B1549"/>
    <w:rsid w:val="007B1807"/>
    <w:rsid w:val="007B18E7"/>
    <w:rsid w:val="007B1AA9"/>
    <w:rsid w:val="007B1B66"/>
    <w:rsid w:val="007B23D1"/>
    <w:rsid w:val="007B24C2"/>
    <w:rsid w:val="007B2F94"/>
    <w:rsid w:val="007B3034"/>
    <w:rsid w:val="007B32C6"/>
    <w:rsid w:val="007B359C"/>
    <w:rsid w:val="007B3627"/>
    <w:rsid w:val="007B37DB"/>
    <w:rsid w:val="007B3A65"/>
    <w:rsid w:val="007B3C3E"/>
    <w:rsid w:val="007B3F9E"/>
    <w:rsid w:val="007B4508"/>
    <w:rsid w:val="007B4544"/>
    <w:rsid w:val="007B48A2"/>
    <w:rsid w:val="007B4AD4"/>
    <w:rsid w:val="007B4B9A"/>
    <w:rsid w:val="007B4BF3"/>
    <w:rsid w:val="007B4C7C"/>
    <w:rsid w:val="007B4E21"/>
    <w:rsid w:val="007B4EC6"/>
    <w:rsid w:val="007B50CA"/>
    <w:rsid w:val="007B531E"/>
    <w:rsid w:val="007B571A"/>
    <w:rsid w:val="007B57B0"/>
    <w:rsid w:val="007B5892"/>
    <w:rsid w:val="007B5A8A"/>
    <w:rsid w:val="007B5AB0"/>
    <w:rsid w:val="007B5C1C"/>
    <w:rsid w:val="007B5DE1"/>
    <w:rsid w:val="007B5DF8"/>
    <w:rsid w:val="007B60D7"/>
    <w:rsid w:val="007B65F8"/>
    <w:rsid w:val="007B677F"/>
    <w:rsid w:val="007B68FD"/>
    <w:rsid w:val="007B6971"/>
    <w:rsid w:val="007B6BDE"/>
    <w:rsid w:val="007B6BE0"/>
    <w:rsid w:val="007B6C77"/>
    <w:rsid w:val="007B6DBA"/>
    <w:rsid w:val="007B77F2"/>
    <w:rsid w:val="007B788A"/>
    <w:rsid w:val="007B7C4F"/>
    <w:rsid w:val="007B7F65"/>
    <w:rsid w:val="007C0649"/>
    <w:rsid w:val="007C0C49"/>
    <w:rsid w:val="007C0DF7"/>
    <w:rsid w:val="007C12F0"/>
    <w:rsid w:val="007C15B9"/>
    <w:rsid w:val="007C16D7"/>
    <w:rsid w:val="007C1B20"/>
    <w:rsid w:val="007C2437"/>
    <w:rsid w:val="007C25FB"/>
    <w:rsid w:val="007C2611"/>
    <w:rsid w:val="007C2660"/>
    <w:rsid w:val="007C26BA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4E3"/>
    <w:rsid w:val="007C4C04"/>
    <w:rsid w:val="007C4C6F"/>
    <w:rsid w:val="007C4CFB"/>
    <w:rsid w:val="007C4DFA"/>
    <w:rsid w:val="007C4E68"/>
    <w:rsid w:val="007C521A"/>
    <w:rsid w:val="007C52C5"/>
    <w:rsid w:val="007C52D0"/>
    <w:rsid w:val="007C53CE"/>
    <w:rsid w:val="007C5459"/>
    <w:rsid w:val="007C5716"/>
    <w:rsid w:val="007C5740"/>
    <w:rsid w:val="007C598B"/>
    <w:rsid w:val="007C5FA9"/>
    <w:rsid w:val="007C60A0"/>
    <w:rsid w:val="007C646D"/>
    <w:rsid w:val="007C65C2"/>
    <w:rsid w:val="007C6CD2"/>
    <w:rsid w:val="007C6E52"/>
    <w:rsid w:val="007C714C"/>
    <w:rsid w:val="007C7263"/>
    <w:rsid w:val="007C7E16"/>
    <w:rsid w:val="007D0152"/>
    <w:rsid w:val="007D035D"/>
    <w:rsid w:val="007D06B7"/>
    <w:rsid w:val="007D0A24"/>
    <w:rsid w:val="007D0B0B"/>
    <w:rsid w:val="007D0D0A"/>
    <w:rsid w:val="007D0D19"/>
    <w:rsid w:val="007D0E6C"/>
    <w:rsid w:val="007D0EE7"/>
    <w:rsid w:val="007D1096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3199"/>
    <w:rsid w:val="007D3391"/>
    <w:rsid w:val="007D372F"/>
    <w:rsid w:val="007D3920"/>
    <w:rsid w:val="007D421D"/>
    <w:rsid w:val="007D4281"/>
    <w:rsid w:val="007D4298"/>
    <w:rsid w:val="007D42A6"/>
    <w:rsid w:val="007D43B4"/>
    <w:rsid w:val="007D4514"/>
    <w:rsid w:val="007D4755"/>
    <w:rsid w:val="007D479C"/>
    <w:rsid w:val="007D49B8"/>
    <w:rsid w:val="007D49CA"/>
    <w:rsid w:val="007D4BB1"/>
    <w:rsid w:val="007D4C5E"/>
    <w:rsid w:val="007D4FE1"/>
    <w:rsid w:val="007D50E4"/>
    <w:rsid w:val="007D5463"/>
    <w:rsid w:val="007D55C5"/>
    <w:rsid w:val="007D588E"/>
    <w:rsid w:val="007D5EC1"/>
    <w:rsid w:val="007D632A"/>
    <w:rsid w:val="007D678C"/>
    <w:rsid w:val="007D6ABB"/>
    <w:rsid w:val="007D6B45"/>
    <w:rsid w:val="007D7615"/>
    <w:rsid w:val="007D7778"/>
    <w:rsid w:val="007D7B7C"/>
    <w:rsid w:val="007E0045"/>
    <w:rsid w:val="007E02D5"/>
    <w:rsid w:val="007E0C5D"/>
    <w:rsid w:val="007E0E24"/>
    <w:rsid w:val="007E0F88"/>
    <w:rsid w:val="007E119E"/>
    <w:rsid w:val="007E123C"/>
    <w:rsid w:val="007E150C"/>
    <w:rsid w:val="007E191B"/>
    <w:rsid w:val="007E1C32"/>
    <w:rsid w:val="007E23F8"/>
    <w:rsid w:val="007E245E"/>
    <w:rsid w:val="007E24C9"/>
    <w:rsid w:val="007E2766"/>
    <w:rsid w:val="007E2772"/>
    <w:rsid w:val="007E2BA9"/>
    <w:rsid w:val="007E33D2"/>
    <w:rsid w:val="007E3AF4"/>
    <w:rsid w:val="007E436F"/>
    <w:rsid w:val="007E4AC7"/>
    <w:rsid w:val="007E4DF0"/>
    <w:rsid w:val="007E517F"/>
    <w:rsid w:val="007E5214"/>
    <w:rsid w:val="007E5A4C"/>
    <w:rsid w:val="007E5D2D"/>
    <w:rsid w:val="007E6015"/>
    <w:rsid w:val="007E60D2"/>
    <w:rsid w:val="007E63FF"/>
    <w:rsid w:val="007E6474"/>
    <w:rsid w:val="007E6580"/>
    <w:rsid w:val="007E6888"/>
    <w:rsid w:val="007E691F"/>
    <w:rsid w:val="007E696C"/>
    <w:rsid w:val="007E7384"/>
    <w:rsid w:val="007E77BB"/>
    <w:rsid w:val="007E7871"/>
    <w:rsid w:val="007E7EC7"/>
    <w:rsid w:val="007F079F"/>
    <w:rsid w:val="007F0BBE"/>
    <w:rsid w:val="007F0C56"/>
    <w:rsid w:val="007F0DEE"/>
    <w:rsid w:val="007F0E33"/>
    <w:rsid w:val="007F14C7"/>
    <w:rsid w:val="007F19A7"/>
    <w:rsid w:val="007F23B7"/>
    <w:rsid w:val="007F2585"/>
    <w:rsid w:val="007F25A2"/>
    <w:rsid w:val="007F2637"/>
    <w:rsid w:val="007F2B84"/>
    <w:rsid w:val="007F3477"/>
    <w:rsid w:val="007F3784"/>
    <w:rsid w:val="007F39BD"/>
    <w:rsid w:val="007F3D16"/>
    <w:rsid w:val="007F3DD4"/>
    <w:rsid w:val="007F3F32"/>
    <w:rsid w:val="007F423F"/>
    <w:rsid w:val="007F4293"/>
    <w:rsid w:val="007F4294"/>
    <w:rsid w:val="007F488F"/>
    <w:rsid w:val="007F4AC5"/>
    <w:rsid w:val="007F59CE"/>
    <w:rsid w:val="007F5C93"/>
    <w:rsid w:val="007F5E23"/>
    <w:rsid w:val="007F600E"/>
    <w:rsid w:val="007F6595"/>
    <w:rsid w:val="007F65D2"/>
    <w:rsid w:val="007F6868"/>
    <w:rsid w:val="007F6AD1"/>
    <w:rsid w:val="007F6BC6"/>
    <w:rsid w:val="007F6CEB"/>
    <w:rsid w:val="007F6D58"/>
    <w:rsid w:val="007F6E18"/>
    <w:rsid w:val="007F73F1"/>
    <w:rsid w:val="007F7512"/>
    <w:rsid w:val="007F75B2"/>
    <w:rsid w:val="007F75C9"/>
    <w:rsid w:val="007F7A4A"/>
    <w:rsid w:val="007F7D8F"/>
    <w:rsid w:val="007F7D9E"/>
    <w:rsid w:val="007F7DED"/>
    <w:rsid w:val="007F7F8B"/>
    <w:rsid w:val="007F7FDD"/>
    <w:rsid w:val="00800224"/>
    <w:rsid w:val="008003E8"/>
    <w:rsid w:val="00800796"/>
    <w:rsid w:val="008007C2"/>
    <w:rsid w:val="008007C7"/>
    <w:rsid w:val="00800B31"/>
    <w:rsid w:val="00800B5B"/>
    <w:rsid w:val="00800C5F"/>
    <w:rsid w:val="00800E9F"/>
    <w:rsid w:val="008010A7"/>
    <w:rsid w:val="008011B8"/>
    <w:rsid w:val="00801610"/>
    <w:rsid w:val="00801864"/>
    <w:rsid w:val="0080194B"/>
    <w:rsid w:val="00801C9B"/>
    <w:rsid w:val="00801D2F"/>
    <w:rsid w:val="00801E9F"/>
    <w:rsid w:val="00801F83"/>
    <w:rsid w:val="008020AA"/>
    <w:rsid w:val="008020EF"/>
    <w:rsid w:val="0080235B"/>
    <w:rsid w:val="00802365"/>
    <w:rsid w:val="00802BBA"/>
    <w:rsid w:val="00802DAE"/>
    <w:rsid w:val="00802F31"/>
    <w:rsid w:val="00802FAF"/>
    <w:rsid w:val="00803241"/>
    <w:rsid w:val="00803EA0"/>
    <w:rsid w:val="00803EE3"/>
    <w:rsid w:val="00803FE6"/>
    <w:rsid w:val="008042F9"/>
    <w:rsid w:val="00804307"/>
    <w:rsid w:val="00804CE3"/>
    <w:rsid w:val="00804DBA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F48"/>
    <w:rsid w:val="00807293"/>
    <w:rsid w:val="00807379"/>
    <w:rsid w:val="008074CE"/>
    <w:rsid w:val="008075DB"/>
    <w:rsid w:val="0080798B"/>
    <w:rsid w:val="00807A40"/>
    <w:rsid w:val="00807CC7"/>
    <w:rsid w:val="00807E12"/>
    <w:rsid w:val="00810770"/>
    <w:rsid w:val="008109F3"/>
    <w:rsid w:val="00810DA4"/>
    <w:rsid w:val="00810DC8"/>
    <w:rsid w:val="008118F4"/>
    <w:rsid w:val="00811F8F"/>
    <w:rsid w:val="008123CF"/>
    <w:rsid w:val="00812D19"/>
    <w:rsid w:val="00812D2E"/>
    <w:rsid w:val="00812D86"/>
    <w:rsid w:val="0081314C"/>
    <w:rsid w:val="00813793"/>
    <w:rsid w:val="008138F8"/>
    <w:rsid w:val="00813EBD"/>
    <w:rsid w:val="008143FD"/>
    <w:rsid w:val="00814596"/>
    <w:rsid w:val="00814955"/>
    <w:rsid w:val="00814CC0"/>
    <w:rsid w:val="00814F24"/>
    <w:rsid w:val="008153C6"/>
    <w:rsid w:val="0081554E"/>
    <w:rsid w:val="00815734"/>
    <w:rsid w:val="008158CC"/>
    <w:rsid w:val="00815E46"/>
    <w:rsid w:val="00815E69"/>
    <w:rsid w:val="008161D7"/>
    <w:rsid w:val="00816248"/>
    <w:rsid w:val="008163B6"/>
    <w:rsid w:val="00816569"/>
    <w:rsid w:val="0081664E"/>
    <w:rsid w:val="00816793"/>
    <w:rsid w:val="0081711A"/>
    <w:rsid w:val="00817130"/>
    <w:rsid w:val="0081731D"/>
    <w:rsid w:val="0081739E"/>
    <w:rsid w:val="00817658"/>
    <w:rsid w:val="00817911"/>
    <w:rsid w:val="00817B81"/>
    <w:rsid w:val="00817C08"/>
    <w:rsid w:val="00817EF6"/>
    <w:rsid w:val="0082045B"/>
    <w:rsid w:val="008204DF"/>
    <w:rsid w:val="008206A3"/>
    <w:rsid w:val="00820704"/>
    <w:rsid w:val="00820AA6"/>
    <w:rsid w:val="00820BC7"/>
    <w:rsid w:val="00821173"/>
    <w:rsid w:val="00821224"/>
    <w:rsid w:val="008213F8"/>
    <w:rsid w:val="00821843"/>
    <w:rsid w:val="00821A46"/>
    <w:rsid w:val="00821BA4"/>
    <w:rsid w:val="00821CD1"/>
    <w:rsid w:val="00822364"/>
    <w:rsid w:val="00823260"/>
    <w:rsid w:val="00823324"/>
    <w:rsid w:val="00823551"/>
    <w:rsid w:val="00823681"/>
    <w:rsid w:val="0082380E"/>
    <w:rsid w:val="00823863"/>
    <w:rsid w:val="00823C36"/>
    <w:rsid w:val="008241AC"/>
    <w:rsid w:val="0082427C"/>
    <w:rsid w:val="008243D2"/>
    <w:rsid w:val="00824D9B"/>
    <w:rsid w:val="00824EEF"/>
    <w:rsid w:val="00825133"/>
    <w:rsid w:val="008255CA"/>
    <w:rsid w:val="0082564C"/>
    <w:rsid w:val="0082564D"/>
    <w:rsid w:val="008258BA"/>
    <w:rsid w:val="00825BDD"/>
    <w:rsid w:val="0082607F"/>
    <w:rsid w:val="008267AC"/>
    <w:rsid w:val="00826894"/>
    <w:rsid w:val="00826AE3"/>
    <w:rsid w:val="00826BF6"/>
    <w:rsid w:val="00826E2A"/>
    <w:rsid w:val="00826FE1"/>
    <w:rsid w:val="00827014"/>
    <w:rsid w:val="0082710C"/>
    <w:rsid w:val="00827115"/>
    <w:rsid w:val="008273F5"/>
    <w:rsid w:val="008273F7"/>
    <w:rsid w:val="008275CD"/>
    <w:rsid w:val="00827715"/>
    <w:rsid w:val="008278B8"/>
    <w:rsid w:val="00827916"/>
    <w:rsid w:val="00827DCD"/>
    <w:rsid w:val="00827EBD"/>
    <w:rsid w:val="0083041B"/>
    <w:rsid w:val="008306CF"/>
    <w:rsid w:val="0083092C"/>
    <w:rsid w:val="00830958"/>
    <w:rsid w:val="00830B2E"/>
    <w:rsid w:val="00830DC9"/>
    <w:rsid w:val="008310CB"/>
    <w:rsid w:val="0083113A"/>
    <w:rsid w:val="008311E9"/>
    <w:rsid w:val="008312B2"/>
    <w:rsid w:val="00831507"/>
    <w:rsid w:val="008315F9"/>
    <w:rsid w:val="008317AB"/>
    <w:rsid w:val="00831909"/>
    <w:rsid w:val="008319F3"/>
    <w:rsid w:val="00831D78"/>
    <w:rsid w:val="00831E98"/>
    <w:rsid w:val="00831EA7"/>
    <w:rsid w:val="008323C4"/>
    <w:rsid w:val="008326E5"/>
    <w:rsid w:val="008328F0"/>
    <w:rsid w:val="00832BB1"/>
    <w:rsid w:val="00832E69"/>
    <w:rsid w:val="00833161"/>
    <w:rsid w:val="00833488"/>
    <w:rsid w:val="008334FA"/>
    <w:rsid w:val="00833821"/>
    <w:rsid w:val="00833AB9"/>
    <w:rsid w:val="00833B35"/>
    <w:rsid w:val="0083400C"/>
    <w:rsid w:val="0083471C"/>
    <w:rsid w:val="00834F0F"/>
    <w:rsid w:val="0083514B"/>
    <w:rsid w:val="0083517F"/>
    <w:rsid w:val="0083545E"/>
    <w:rsid w:val="00835815"/>
    <w:rsid w:val="008358A3"/>
    <w:rsid w:val="00835E81"/>
    <w:rsid w:val="0083602C"/>
    <w:rsid w:val="0083616E"/>
    <w:rsid w:val="008366A4"/>
    <w:rsid w:val="008368E0"/>
    <w:rsid w:val="00836B29"/>
    <w:rsid w:val="008370A1"/>
    <w:rsid w:val="00837331"/>
    <w:rsid w:val="00837359"/>
    <w:rsid w:val="0083763E"/>
    <w:rsid w:val="00837AAE"/>
    <w:rsid w:val="00837D4C"/>
    <w:rsid w:val="0084099E"/>
    <w:rsid w:val="00840B60"/>
    <w:rsid w:val="00840B75"/>
    <w:rsid w:val="00840E61"/>
    <w:rsid w:val="008410E8"/>
    <w:rsid w:val="008414FC"/>
    <w:rsid w:val="00841842"/>
    <w:rsid w:val="00841861"/>
    <w:rsid w:val="00841D2A"/>
    <w:rsid w:val="00841DD6"/>
    <w:rsid w:val="00841F32"/>
    <w:rsid w:val="0084252C"/>
    <w:rsid w:val="00842B0D"/>
    <w:rsid w:val="00842D7E"/>
    <w:rsid w:val="00843BAD"/>
    <w:rsid w:val="00843BAF"/>
    <w:rsid w:val="00843F2C"/>
    <w:rsid w:val="008440FD"/>
    <w:rsid w:val="00844186"/>
    <w:rsid w:val="00844232"/>
    <w:rsid w:val="00844546"/>
    <w:rsid w:val="008445A1"/>
    <w:rsid w:val="008446E0"/>
    <w:rsid w:val="008446F2"/>
    <w:rsid w:val="008449EB"/>
    <w:rsid w:val="00844C50"/>
    <w:rsid w:val="00844E13"/>
    <w:rsid w:val="00845167"/>
    <w:rsid w:val="0084529E"/>
    <w:rsid w:val="008453DD"/>
    <w:rsid w:val="008454F7"/>
    <w:rsid w:val="008457F1"/>
    <w:rsid w:val="0084595E"/>
    <w:rsid w:val="00845A3D"/>
    <w:rsid w:val="00845B12"/>
    <w:rsid w:val="00846315"/>
    <w:rsid w:val="0084633B"/>
    <w:rsid w:val="008465D4"/>
    <w:rsid w:val="00846B49"/>
    <w:rsid w:val="008470D7"/>
    <w:rsid w:val="0084714B"/>
    <w:rsid w:val="00847201"/>
    <w:rsid w:val="00847225"/>
    <w:rsid w:val="008479B1"/>
    <w:rsid w:val="00847AE9"/>
    <w:rsid w:val="00847C94"/>
    <w:rsid w:val="00847FB1"/>
    <w:rsid w:val="00847FF3"/>
    <w:rsid w:val="00847FF7"/>
    <w:rsid w:val="0085019A"/>
    <w:rsid w:val="008503D7"/>
    <w:rsid w:val="0085046C"/>
    <w:rsid w:val="008504B0"/>
    <w:rsid w:val="00850E80"/>
    <w:rsid w:val="008511E6"/>
    <w:rsid w:val="008515B3"/>
    <w:rsid w:val="008515EC"/>
    <w:rsid w:val="0085268F"/>
    <w:rsid w:val="00852758"/>
    <w:rsid w:val="00852AFC"/>
    <w:rsid w:val="00852BA3"/>
    <w:rsid w:val="00852F67"/>
    <w:rsid w:val="00852F7A"/>
    <w:rsid w:val="00852F85"/>
    <w:rsid w:val="0085309F"/>
    <w:rsid w:val="00853694"/>
    <w:rsid w:val="00853965"/>
    <w:rsid w:val="00853D15"/>
    <w:rsid w:val="008540DB"/>
    <w:rsid w:val="008541E7"/>
    <w:rsid w:val="00854217"/>
    <w:rsid w:val="008544AC"/>
    <w:rsid w:val="00854503"/>
    <w:rsid w:val="00854EAC"/>
    <w:rsid w:val="008553AC"/>
    <w:rsid w:val="0085551C"/>
    <w:rsid w:val="00855612"/>
    <w:rsid w:val="00855679"/>
    <w:rsid w:val="008556A7"/>
    <w:rsid w:val="008557AE"/>
    <w:rsid w:val="00855B54"/>
    <w:rsid w:val="00855CD5"/>
    <w:rsid w:val="00855DC1"/>
    <w:rsid w:val="008561DA"/>
    <w:rsid w:val="0085629F"/>
    <w:rsid w:val="008563A8"/>
    <w:rsid w:val="00856472"/>
    <w:rsid w:val="00856523"/>
    <w:rsid w:val="0085678F"/>
    <w:rsid w:val="0085697D"/>
    <w:rsid w:val="00856DCC"/>
    <w:rsid w:val="008570B1"/>
    <w:rsid w:val="008574B5"/>
    <w:rsid w:val="0085763F"/>
    <w:rsid w:val="00857966"/>
    <w:rsid w:val="00857A40"/>
    <w:rsid w:val="00857D02"/>
    <w:rsid w:val="008605F9"/>
    <w:rsid w:val="008607C8"/>
    <w:rsid w:val="00860AAA"/>
    <w:rsid w:val="00860BC1"/>
    <w:rsid w:val="00860CB7"/>
    <w:rsid w:val="00860EA6"/>
    <w:rsid w:val="008613D6"/>
    <w:rsid w:val="00861708"/>
    <w:rsid w:val="00861805"/>
    <w:rsid w:val="0086257C"/>
    <w:rsid w:val="00862815"/>
    <w:rsid w:val="00862958"/>
    <w:rsid w:val="0086350E"/>
    <w:rsid w:val="0086359C"/>
    <w:rsid w:val="008635AC"/>
    <w:rsid w:val="00863688"/>
    <w:rsid w:val="008638AF"/>
    <w:rsid w:val="00863926"/>
    <w:rsid w:val="00863A48"/>
    <w:rsid w:val="00863B03"/>
    <w:rsid w:val="00863CBF"/>
    <w:rsid w:val="00863E8E"/>
    <w:rsid w:val="00863FD3"/>
    <w:rsid w:val="0086411C"/>
    <w:rsid w:val="00864154"/>
    <w:rsid w:val="0086438C"/>
    <w:rsid w:val="00864442"/>
    <w:rsid w:val="00864469"/>
    <w:rsid w:val="00864643"/>
    <w:rsid w:val="008648AA"/>
    <w:rsid w:val="008648E1"/>
    <w:rsid w:val="00864BB0"/>
    <w:rsid w:val="00864CB7"/>
    <w:rsid w:val="00864CF3"/>
    <w:rsid w:val="00864E83"/>
    <w:rsid w:val="00864F98"/>
    <w:rsid w:val="008650AF"/>
    <w:rsid w:val="008655D3"/>
    <w:rsid w:val="0086595D"/>
    <w:rsid w:val="00865F53"/>
    <w:rsid w:val="008667AB"/>
    <w:rsid w:val="008667DD"/>
    <w:rsid w:val="00866A14"/>
    <w:rsid w:val="00866AEC"/>
    <w:rsid w:val="00866EA5"/>
    <w:rsid w:val="00867C24"/>
    <w:rsid w:val="00867C69"/>
    <w:rsid w:val="00870358"/>
    <w:rsid w:val="00870A9D"/>
    <w:rsid w:val="00870DF8"/>
    <w:rsid w:val="008710B8"/>
    <w:rsid w:val="0087138F"/>
    <w:rsid w:val="008713E0"/>
    <w:rsid w:val="00871633"/>
    <w:rsid w:val="00871675"/>
    <w:rsid w:val="00871691"/>
    <w:rsid w:val="00871A41"/>
    <w:rsid w:val="00871BF9"/>
    <w:rsid w:val="00871D1D"/>
    <w:rsid w:val="008721D6"/>
    <w:rsid w:val="008722DE"/>
    <w:rsid w:val="00872606"/>
    <w:rsid w:val="00872A60"/>
    <w:rsid w:val="00872DBD"/>
    <w:rsid w:val="00873148"/>
    <w:rsid w:val="00873207"/>
    <w:rsid w:val="0087327A"/>
    <w:rsid w:val="00873427"/>
    <w:rsid w:val="00873632"/>
    <w:rsid w:val="008736DD"/>
    <w:rsid w:val="00873AA4"/>
    <w:rsid w:val="00873BD9"/>
    <w:rsid w:val="00873D5A"/>
    <w:rsid w:val="00873F97"/>
    <w:rsid w:val="00874021"/>
    <w:rsid w:val="00874714"/>
    <w:rsid w:val="00874B77"/>
    <w:rsid w:val="00874D3E"/>
    <w:rsid w:val="00875062"/>
    <w:rsid w:val="00875508"/>
    <w:rsid w:val="0087612A"/>
    <w:rsid w:val="0087622F"/>
    <w:rsid w:val="00876265"/>
    <w:rsid w:val="0087650A"/>
    <w:rsid w:val="00876812"/>
    <w:rsid w:val="00876B52"/>
    <w:rsid w:val="00876EEE"/>
    <w:rsid w:val="00876F47"/>
    <w:rsid w:val="00876F52"/>
    <w:rsid w:val="00876FD4"/>
    <w:rsid w:val="00877089"/>
    <w:rsid w:val="00877633"/>
    <w:rsid w:val="0087774B"/>
    <w:rsid w:val="008779E8"/>
    <w:rsid w:val="00877CAC"/>
    <w:rsid w:val="00877DD1"/>
    <w:rsid w:val="008800DA"/>
    <w:rsid w:val="008801A7"/>
    <w:rsid w:val="008805D2"/>
    <w:rsid w:val="0088065A"/>
    <w:rsid w:val="00880793"/>
    <w:rsid w:val="008809D8"/>
    <w:rsid w:val="00881049"/>
    <w:rsid w:val="00881065"/>
    <w:rsid w:val="008811F4"/>
    <w:rsid w:val="0088194D"/>
    <w:rsid w:val="00881FF2"/>
    <w:rsid w:val="00882050"/>
    <w:rsid w:val="0088213C"/>
    <w:rsid w:val="008823EE"/>
    <w:rsid w:val="008823F6"/>
    <w:rsid w:val="00882438"/>
    <w:rsid w:val="0088278B"/>
    <w:rsid w:val="00882D97"/>
    <w:rsid w:val="008831AA"/>
    <w:rsid w:val="0088352B"/>
    <w:rsid w:val="00883537"/>
    <w:rsid w:val="0088383E"/>
    <w:rsid w:val="008839AA"/>
    <w:rsid w:val="00883A2C"/>
    <w:rsid w:val="0088428C"/>
    <w:rsid w:val="008844FD"/>
    <w:rsid w:val="00884859"/>
    <w:rsid w:val="00884BAD"/>
    <w:rsid w:val="00884CC1"/>
    <w:rsid w:val="00884F6F"/>
    <w:rsid w:val="0088505B"/>
    <w:rsid w:val="0088549C"/>
    <w:rsid w:val="008856AF"/>
    <w:rsid w:val="008856D9"/>
    <w:rsid w:val="008857A3"/>
    <w:rsid w:val="00885A27"/>
    <w:rsid w:val="00885DB9"/>
    <w:rsid w:val="00885E65"/>
    <w:rsid w:val="00886120"/>
    <w:rsid w:val="00886345"/>
    <w:rsid w:val="00886481"/>
    <w:rsid w:val="008864B9"/>
    <w:rsid w:val="008866E3"/>
    <w:rsid w:val="00886C0C"/>
    <w:rsid w:val="00886CFC"/>
    <w:rsid w:val="00886F21"/>
    <w:rsid w:val="00887437"/>
    <w:rsid w:val="0089041F"/>
    <w:rsid w:val="00890661"/>
    <w:rsid w:val="008906E8"/>
    <w:rsid w:val="008906F0"/>
    <w:rsid w:val="008909F9"/>
    <w:rsid w:val="00890B8E"/>
    <w:rsid w:val="00890C1C"/>
    <w:rsid w:val="00890EFE"/>
    <w:rsid w:val="0089125E"/>
    <w:rsid w:val="0089135C"/>
    <w:rsid w:val="008914E2"/>
    <w:rsid w:val="00891899"/>
    <w:rsid w:val="0089198C"/>
    <w:rsid w:val="00891AAC"/>
    <w:rsid w:val="00891B64"/>
    <w:rsid w:val="00891C5D"/>
    <w:rsid w:val="00891CA7"/>
    <w:rsid w:val="00891D82"/>
    <w:rsid w:val="00891F0C"/>
    <w:rsid w:val="00892217"/>
    <w:rsid w:val="00892AA5"/>
    <w:rsid w:val="00892AFB"/>
    <w:rsid w:val="008934E1"/>
    <w:rsid w:val="008935B8"/>
    <w:rsid w:val="00893F88"/>
    <w:rsid w:val="00894108"/>
    <w:rsid w:val="008942F7"/>
    <w:rsid w:val="008947A0"/>
    <w:rsid w:val="008947C2"/>
    <w:rsid w:val="00894AB9"/>
    <w:rsid w:val="00894ADA"/>
    <w:rsid w:val="00894E5D"/>
    <w:rsid w:val="00894F36"/>
    <w:rsid w:val="0089508B"/>
    <w:rsid w:val="008951E5"/>
    <w:rsid w:val="008952C5"/>
    <w:rsid w:val="008952C7"/>
    <w:rsid w:val="008956C8"/>
    <w:rsid w:val="008956F1"/>
    <w:rsid w:val="00895734"/>
    <w:rsid w:val="008959EF"/>
    <w:rsid w:val="00895A26"/>
    <w:rsid w:val="00895A63"/>
    <w:rsid w:val="00895C6F"/>
    <w:rsid w:val="00895E8C"/>
    <w:rsid w:val="0089600C"/>
    <w:rsid w:val="008964B3"/>
    <w:rsid w:val="00896683"/>
    <w:rsid w:val="00896C56"/>
    <w:rsid w:val="008971C9"/>
    <w:rsid w:val="00897209"/>
    <w:rsid w:val="00897384"/>
    <w:rsid w:val="0089785A"/>
    <w:rsid w:val="008978FC"/>
    <w:rsid w:val="00897AC7"/>
    <w:rsid w:val="00897AC8"/>
    <w:rsid w:val="00897ACB"/>
    <w:rsid w:val="00897FCB"/>
    <w:rsid w:val="008A0038"/>
    <w:rsid w:val="008A02C5"/>
    <w:rsid w:val="008A04CF"/>
    <w:rsid w:val="008A06AE"/>
    <w:rsid w:val="008A0824"/>
    <w:rsid w:val="008A099E"/>
    <w:rsid w:val="008A0DB0"/>
    <w:rsid w:val="008A1427"/>
    <w:rsid w:val="008A18EE"/>
    <w:rsid w:val="008A1D3A"/>
    <w:rsid w:val="008A1FD5"/>
    <w:rsid w:val="008A236A"/>
    <w:rsid w:val="008A2446"/>
    <w:rsid w:val="008A2514"/>
    <w:rsid w:val="008A26D4"/>
    <w:rsid w:val="008A286A"/>
    <w:rsid w:val="008A295F"/>
    <w:rsid w:val="008A2B53"/>
    <w:rsid w:val="008A2CE6"/>
    <w:rsid w:val="008A2EB0"/>
    <w:rsid w:val="008A2EF1"/>
    <w:rsid w:val="008A33A5"/>
    <w:rsid w:val="008A3991"/>
    <w:rsid w:val="008A3AB0"/>
    <w:rsid w:val="008A3AD6"/>
    <w:rsid w:val="008A3AFD"/>
    <w:rsid w:val="008A3EF1"/>
    <w:rsid w:val="008A3F98"/>
    <w:rsid w:val="008A40CA"/>
    <w:rsid w:val="008A419E"/>
    <w:rsid w:val="008A446A"/>
    <w:rsid w:val="008A4550"/>
    <w:rsid w:val="008A4C60"/>
    <w:rsid w:val="008A5228"/>
    <w:rsid w:val="008A53A7"/>
    <w:rsid w:val="008A58E3"/>
    <w:rsid w:val="008A592B"/>
    <w:rsid w:val="008A5B38"/>
    <w:rsid w:val="008A5EA6"/>
    <w:rsid w:val="008A6108"/>
    <w:rsid w:val="008A63CE"/>
    <w:rsid w:val="008A6978"/>
    <w:rsid w:val="008A707C"/>
    <w:rsid w:val="008A749D"/>
    <w:rsid w:val="008A749E"/>
    <w:rsid w:val="008A76B9"/>
    <w:rsid w:val="008A79FA"/>
    <w:rsid w:val="008A7A63"/>
    <w:rsid w:val="008A7AA4"/>
    <w:rsid w:val="008A7B31"/>
    <w:rsid w:val="008A7F3E"/>
    <w:rsid w:val="008B04EB"/>
    <w:rsid w:val="008B087D"/>
    <w:rsid w:val="008B0941"/>
    <w:rsid w:val="008B0AF1"/>
    <w:rsid w:val="008B0B7D"/>
    <w:rsid w:val="008B0E14"/>
    <w:rsid w:val="008B1045"/>
    <w:rsid w:val="008B10A7"/>
    <w:rsid w:val="008B17B3"/>
    <w:rsid w:val="008B196D"/>
    <w:rsid w:val="008B1A56"/>
    <w:rsid w:val="008B1CDF"/>
    <w:rsid w:val="008B1D48"/>
    <w:rsid w:val="008B2237"/>
    <w:rsid w:val="008B2276"/>
    <w:rsid w:val="008B24B5"/>
    <w:rsid w:val="008B2568"/>
    <w:rsid w:val="008B2589"/>
    <w:rsid w:val="008B2B62"/>
    <w:rsid w:val="008B2B86"/>
    <w:rsid w:val="008B2D9C"/>
    <w:rsid w:val="008B3848"/>
    <w:rsid w:val="008B3971"/>
    <w:rsid w:val="008B398F"/>
    <w:rsid w:val="008B3B43"/>
    <w:rsid w:val="008B3CA3"/>
    <w:rsid w:val="008B41DE"/>
    <w:rsid w:val="008B42FA"/>
    <w:rsid w:val="008B43A0"/>
    <w:rsid w:val="008B45FB"/>
    <w:rsid w:val="008B4C78"/>
    <w:rsid w:val="008B4EA1"/>
    <w:rsid w:val="008B4F62"/>
    <w:rsid w:val="008B52AC"/>
    <w:rsid w:val="008B52F3"/>
    <w:rsid w:val="008B5933"/>
    <w:rsid w:val="008B5C49"/>
    <w:rsid w:val="008B6312"/>
    <w:rsid w:val="008B6751"/>
    <w:rsid w:val="008B6815"/>
    <w:rsid w:val="008B6FD3"/>
    <w:rsid w:val="008B71B1"/>
    <w:rsid w:val="008B7523"/>
    <w:rsid w:val="008B775D"/>
    <w:rsid w:val="008B7AA9"/>
    <w:rsid w:val="008B7D32"/>
    <w:rsid w:val="008B7E61"/>
    <w:rsid w:val="008C0169"/>
    <w:rsid w:val="008C039C"/>
    <w:rsid w:val="008C03D0"/>
    <w:rsid w:val="008C0505"/>
    <w:rsid w:val="008C0883"/>
    <w:rsid w:val="008C11E1"/>
    <w:rsid w:val="008C1577"/>
    <w:rsid w:val="008C1734"/>
    <w:rsid w:val="008C182D"/>
    <w:rsid w:val="008C18DE"/>
    <w:rsid w:val="008C19E9"/>
    <w:rsid w:val="008C1B5C"/>
    <w:rsid w:val="008C1CB9"/>
    <w:rsid w:val="008C1DFB"/>
    <w:rsid w:val="008C1E1C"/>
    <w:rsid w:val="008C1ED2"/>
    <w:rsid w:val="008C2203"/>
    <w:rsid w:val="008C241C"/>
    <w:rsid w:val="008C26B8"/>
    <w:rsid w:val="008C280A"/>
    <w:rsid w:val="008C3042"/>
    <w:rsid w:val="008C3401"/>
    <w:rsid w:val="008C346D"/>
    <w:rsid w:val="008C360F"/>
    <w:rsid w:val="008C3E0B"/>
    <w:rsid w:val="008C40AE"/>
    <w:rsid w:val="008C40BC"/>
    <w:rsid w:val="008C43F5"/>
    <w:rsid w:val="008C4404"/>
    <w:rsid w:val="008C4604"/>
    <w:rsid w:val="008C4A08"/>
    <w:rsid w:val="008C4ACE"/>
    <w:rsid w:val="008C4B26"/>
    <w:rsid w:val="008C533C"/>
    <w:rsid w:val="008C5357"/>
    <w:rsid w:val="008C54B3"/>
    <w:rsid w:val="008C5729"/>
    <w:rsid w:val="008C58A1"/>
    <w:rsid w:val="008C5AA9"/>
    <w:rsid w:val="008C6740"/>
    <w:rsid w:val="008C6F36"/>
    <w:rsid w:val="008C70CB"/>
    <w:rsid w:val="008C7193"/>
    <w:rsid w:val="008C7440"/>
    <w:rsid w:val="008C782C"/>
    <w:rsid w:val="008C7903"/>
    <w:rsid w:val="008C7A35"/>
    <w:rsid w:val="008C7A36"/>
    <w:rsid w:val="008C7ADE"/>
    <w:rsid w:val="008C7CF5"/>
    <w:rsid w:val="008C7D10"/>
    <w:rsid w:val="008C7FF0"/>
    <w:rsid w:val="008D0128"/>
    <w:rsid w:val="008D01D3"/>
    <w:rsid w:val="008D02B4"/>
    <w:rsid w:val="008D02F0"/>
    <w:rsid w:val="008D0356"/>
    <w:rsid w:val="008D05CD"/>
    <w:rsid w:val="008D0C6D"/>
    <w:rsid w:val="008D0E6D"/>
    <w:rsid w:val="008D133B"/>
    <w:rsid w:val="008D1512"/>
    <w:rsid w:val="008D1D5E"/>
    <w:rsid w:val="008D1E21"/>
    <w:rsid w:val="008D1E95"/>
    <w:rsid w:val="008D28EF"/>
    <w:rsid w:val="008D2918"/>
    <w:rsid w:val="008D2C9C"/>
    <w:rsid w:val="008D2EED"/>
    <w:rsid w:val="008D2FF2"/>
    <w:rsid w:val="008D311A"/>
    <w:rsid w:val="008D324C"/>
    <w:rsid w:val="008D3ADA"/>
    <w:rsid w:val="008D3D41"/>
    <w:rsid w:val="008D419A"/>
    <w:rsid w:val="008D4793"/>
    <w:rsid w:val="008D4902"/>
    <w:rsid w:val="008D4979"/>
    <w:rsid w:val="008D4989"/>
    <w:rsid w:val="008D4C59"/>
    <w:rsid w:val="008D4E09"/>
    <w:rsid w:val="008D53F1"/>
    <w:rsid w:val="008D595B"/>
    <w:rsid w:val="008D5D3C"/>
    <w:rsid w:val="008D5D76"/>
    <w:rsid w:val="008D5F73"/>
    <w:rsid w:val="008D6953"/>
    <w:rsid w:val="008D6D83"/>
    <w:rsid w:val="008D6D9B"/>
    <w:rsid w:val="008D6EEE"/>
    <w:rsid w:val="008D7084"/>
    <w:rsid w:val="008D742E"/>
    <w:rsid w:val="008D7862"/>
    <w:rsid w:val="008D7BE3"/>
    <w:rsid w:val="008D7DF0"/>
    <w:rsid w:val="008D7E68"/>
    <w:rsid w:val="008E03B6"/>
    <w:rsid w:val="008E04A9"/>
    <w:rsid w:val="008E0675"/>
    <w:rsid w:val="008E073A"/>
    <w:rsid w:val="008E0B6C"/>
    <w:rsid w:val="008E0D7F"/>
    <w:rsid w:val="008E11B5"/>
    <w:rsid w:val="008E169E"/>
    <w:rsid w:val="008E18C2"/>
    <w:rsid w:val="008E1E64"/>
    <w:rsid w:val="008E22E6"/>
    <w:rsid w:val="008E238B"/>
    <w:rsid w:val="008E26F0"/>
    <w:rsid w:val="008E27B8"/>
    <w:rsid w:val="008E2E7F"/>
    <w:rsid w:val="008E304A"/>
    <w:rsid w:val="008E3799"/>
    <w:rsid w:val="008E37FD"/>
    <w:rsid w:val="008E3B9F"/>
    <w:rsid w:val="008E3BD0"/>
    <w:rsid w:val="008E406C"/>
    <w:rsid w:val="008E40F4"/>
    <w:rsid w:val="008E4454"/>
    <w:rsid w:val="008E44ED"/>
    <w:rsid w:val="008E47E0"/>
    <w:rsid w:val="008E480D"/>
    <w:rsid w:val="008E48D2"/>
    <w:rsid w:val="008E4B68"/>
    <w:rsid w:val="008E4F24"/>
    <w:rsid w:val="008E512B"/>
    <w:rsid w:val="008E5796"/>
    <w:rsid w:val="008E59AC"/>
    <w:rsid w:val="008E5B3E"/>
    <w:rsid w:val="008E6181"/>
    <w:rsid w:val="008E6188"/>
    <w:rsid w:val="008E64B4"/>
    <w:rsid w:val="008E664F"/>
    <w:rsid w:val="008E6A3C"/>
    <w:rsid w:val="008E6CD8"/>
    <w:rsid w:val="008E6EBC"/>
    <w:rsid w:val="008E6FBE"/>
    <w:rsid w:val="008E726D"/>
    <w:rsid w:val="008E72D9"/>
    <w:rsid w:val="008E7436"/>
    <w:rsid w:val="008E75E5"/>
    <w:rsid w:val="008E7782"/>
    <w:rsid w:val="008E7C45"/>
    <w:rsid w:val="008E7C72"/>
    <w:rsid w:val="008F0093"/>
    <w:rsid w:val="008F05BC"/>
    <w:rsid w:val="008F08A1"/>
    <w:rsid w:val="008F091B"/>
    <w:rsid w:val="008F0DEF"/>
    <w:rsid w:val="008F120F"/>
    <w:rsid w:val="008F13D3"/>
    <w:rsid w:val="008F15AC"/>
    <w:rsid w:val="008F18E6"/>
    <w:rsid w:val="008F1B59"/>
    <w:rsid w:val="008F1B93"/>
    <w:rsid w:val="008F1D2E"/>
    <w:rsid w:val="008F1FB3"/>
    <w:rsid w:val="008F2020"/>
    <w:rsid w:val="008F20D5"/>
    <w:rsid w:val="008F218C"/>
    <w:rsid w:val="008F2523"/>
    <w:rsid w:val="008F272F"/>
    <w:rsid w:val="008F2812"/>
    <w:rsid w:val="008F2D82"/>
    <w:rsid w:val="008F2ED4"/>
    <w:rsid w:val="008F3588"/>
    <w:rsid w:val="008F37FC"/>
    <w:rsid w:val="008F3A64"/>
    <w:rsid w:val="008F3A9B"/>
    <w:rsid w:val="008F3DFB"/>
    <w:rsid w:val="008F3F9F"/>
    <w:rsid w:val="008F40CE"/>
    <w:rsid w:val="008F4264"/>
    <w:rsid w:val="008F4275"/>
    <w:rsid w:val="008F42B5"/>
    <w:rsid w:val="008F456B"/>
    <w:rsid w:val="008F4715"/>
    <w:rsid w:val="008F47C3"/>
    <w:rsid w:val="008F4A04"/>
    <w:rsid w:val="008F4AFF"/>
    <w:rsid w:val="008F4CEE"/>
    <w:rsid w:val="008F4D1D"/>
    <w:rsid w:val="008F4D4B"/>
    <w:rsid w:val="008F561B"/>
    <w:rsid w:val="008F5A5C"/>
    <w:rsid w:val="008F5C07"/>
    <w:rsid w:val="008F5C75"/>
    <w:rsid w:val="008F6045"/>
    <w:rsid w:val="008F60EC"/>
    <w:rsid w:val="008F618B"/>
    <w:rsid w:val="008F62E9"/>
    <w:rsid w:val="008F6400"/>
    <w:rsid w:val="008F66C9"/>
    <w:rsid w:val="008F6706"/>
    <w:rsid w:val="008F671C"/>
    <w:rsid w:val="008F69CC"/>
    <w:rsid w:val="008F6C2E"/>
    <w:rsid w:val="008F71A4"/>
    <w:rsid w:val="008F71BE"/>
    <w:rsid w:val="008F750B"/>
    <w:rsid w:val="008F773E"/>
    <w:rsid w:val="00900167"/>
    <w:rsid w:val="009004E9"/>
    <w:rsid w:val="00900654"/>
    <w:rsid w:val="009008DA"/>
    <w:rsid w:val="00900E73"/>
    <w:rsid w:val="00900F4F"/>
    <w:rsid w:val="009013FD"/>
    <w:rsid w:val="0090176B"/>
    <w:rsid w:val="00901C96"/>
    <w:rsid w:val="00901E84"/>
    <w:rsid w:val="00901FD8"/>
    <w:rsid w:val="009020DD"/>
    <w:rsid w:val="00902173"/>
    <w:rsid w:val="009023C8"/>
    <w:rsid w:val="0090269D"/>
    <w:rsid w:val="009028AE"/>
    <w:rsid w:val="00902F34"/>
    <w:rsid w:val="00903024"/>
    <w:rsid w:val="009034FC"/>
    <w:rsid w:val="009036A2"/>
    <w:rsid w:val="0090375A"/>
    <w:rsid w:val="00903C02"/>
    <w:rsid w:val="00903CFB"/>
    <w:rsid w:val="00903D6F"/>
    <w:rsid w:val="00904795"/>
    <w:rsid w:val="00904A5D"/>
    <w:rsid w:val="00904D7E"/>
    <w:rsid w:val="009054E6"/>
    <w:rsid w:val="0090582E"/>
    <w:rsid w:val="009058B8"/>
    <w:rsid w:val="00905A11"/>
    <w:rsid w:val="00905CFB"/>
    <w:rsid w:val="00906097"/>
    <w:rsid w:val="00906616"/>
    <w:rsid w:val="00906859"/>
    <w:rsid w:val="00906914"/>
    <w:rsid w:val="00906A9A"/>
    <w:rsid w:val="00906F60"/>
    <w:rsid w:val="009073B4"/>
    <w:rsid w:val="00907487"/>
    <w:rsid w:val="00907537"/>
    <w:rsid w:val="00907B79"/>
    <w:rsid w:val="00907BF0"/>
    <w:rsid w:val="00907CAA"/>
    <w:rsid w:val="00907D89"/>
    <w:rsid w:val="00907DDC"/>
    <w:rsid w:val="00907E84"/>
    <w:rsid w:val="00907F75"/>
    <w:rsid w:val="009101D7"/>
    <w:rsid w:val="0091063E"/>
    <w:rsid w:val="00911084"/>
    <w:rsid w:val="0091110D"/>
    <w:rsid w:val="009112C6"/>
    <w:rsid w:val="009112D3"/>
    <w:rsid w:val="00911837"/>
    <w:rsid w:val="00911908"/>
    <w:rsid w:val="00911D6D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0A9"/>
    <w:rsid w:val="009137AC"/>
    <w:rsid w:val="00913B82"/>
    <w:rsid w:val="00913E64"/>
    <w:rsid w:val="009144FB"/>
    <w:rsid w:val="00914515"/>
    <w:rsid w:val="00914551"/>
    <w:rsid w:val="00914675"/>
    <w:rsid w:val="00914AE4"/>
    <w:rsid w:val="00914D10"/>
    <w:rsid w:val="00914D7B"/>
    <w:rsid w:val="0091557D"/>
    <w:rsid w:val="009155EE"/>
    <w:rsid w:val="00915648"/>
    <w:rsid w:val="009158D5"/>
    <w:rsid w:val="00915932"/>
    <w:rsid w:val="00915B58"/>
    <w:rsid w:val="00915CD6"/>
    <w:rsid w:val="00915F54"/>
    <w:rsid w:val="00916044"/>
    <w:rsid w:val="0091648D"/>
    <w:rsid w:val="009164B5"/>
    <w:rsid w:val="00916695"/>
    <w:rsid w:val="009166D6"/>
    <w:rsid w:val="009169C7"/>
    <w:rsid w:val="00916AFA"/>
    <w:rsid w:val="00916F60"/>
    <w:rsid w:val="00917164"/>
    <w:rsid w:val="00917354"/>
    <w:rsid w:val="0091793A"/>
    <w:rsid w:val="00917C56"/>
    <w:rsid w:val="00920078"/>
    <w:rsid w:val="0092021D"/>
    <w:rsid w:val="0092029B"/>
    <w:rsid w:val="009204EB"/>
    <w:rsid w:val="009208B3"/>
    <w:rsid w:val="00920941"/>
    <w:rsid w:val="00920B2E"/>
    <w:rsid w:val="00920B6C"/>
    <w:rsid w:val="00921012"/>
    <w:rsid w:val="009212C0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32A5"/>
    <w:rsid w:val="00923437"/>
    <w:rsid w:val="00923462"/>
    <w:rsid w:val="009235AE"/>
    <w:rsid w:val="0092390D"/>
    <w:rsid w:val="00923A26"/>
    <w:rsid w:val="00924045"/>
    <w:rsid w:val="009240AE"/>
    <w:rsid w:val="009242A6"/>
    <w:rsid w:val="00924546"/>
    <w:rsid w:val="00924EAE"/>
    <w:rsid w:val="00924FC4"/>
    <w:rsid w:val="009255AB"/>
    <w:rsid w:val="0092565F"/>
    <w:rsid w:val="0092584A"/>
    <w:rsid w:val="009258A3"/>
    <w:rsid w:val="00925997"/>
    <w:rsid w:val="00925BCE"/>
    <w:rsid w:val="00925DB8"/>
    <w:rsid w:val="0092608C"/>
    <w:rsid w:val="009262C4"/>
    <w:rsid w:val="009266EE"/>
    <w:rsid w:val="009267EE"/>
    <w:rsid w:val="0092692F"/>
    <w:rsid w:val="00926A17"/>
    <w:rsid w:val="00926A4E"/>
    <w:rsid w:val="00926C46"/>
    <w:rsid w:val="00927001"/>
    <w:rsid w:val="0092787B"/>
    <w:rsid w:val="0092791E"/>
    <w:rsid w:val="00927C55"/>
    <w:rsid w:val="00927E2B"/>
    <w:rsid w:val="00927FB4"/>
    <w:rsid w:val="00930433"/>
    <w:rsid w:val="00930587"/>
    <w:rsid w:val="00930B68"/>
    <w:rsid w:val="00930BA9"/>
    <w:rsid w:val="00930CDA"/>
    <w:rsid w:val="00930FE1"/>
    <w:rsid w:val="009310DC"/>
    <w:rsid w:val="0093116F"/>
    <w:rsid w:val="009311CE"/>
    <w:rsid w:val="00931258"/>
    <w:rsid w:val="00931736"/>
    <w:rsid w:val="0093193C"/>
    <w:rsid w:val="00931E4A"/>
    <w:rsid w:val="00931F37"/>
    <w:rsid w:val="009320F9"/>
    <w:rsid w:val="009321DF"/>
    <w:rsid w:val="00932317"/>
    <w:rsid w:val="00932BC5"/>
    <w:rsid w:val="00932D45"/>
    <w:rsid w:val="00932FE9"/>
    <w:rsid w:val="00933035"/>
    <w:rsid w:val="0093304A"/>
    <w:rsid w:val="009332FE"/>
    <w:rsid w:val="0093344A"/>
    <w:rsid w:val="009337EC"/>
    <w:rsid w:val="009338EB"/>
    <w:rsid w:val="00933BA1"/>
    <w:rsid w:val="00933BAC"/>
    <w:rsid w:val="00933C8C"/>
    <w:rsid w:val="00933CDE"/>
    <w:rsid w:val="00933DFA"/>
    <w:rsid w:val="00934360"/>
    <w:rsid w:val="009343CE"/>
    <w:rsid w:val="00934682"/>
    <w:rsid w:val="00934716"/>
    <w:rsid w:val="00934D4C"/>
    <w:rsid w:val="00934E39"/>
    <w:rsid w:val="00934E4F"/>
    <w:rsid w:val="00935242"/>
    <w:rsid w:val="0093549E"/>
    <w:rsid w:val="009358D6"/>
    <w:rsid w:val="00935D65"/>
    <w:rsid w:val="00935DC8"/>
    <w:rsid w:val="00935E01"/>
    <w:rsid w:val="009361D7"/>
    <w:rsid w:val="00936208"/>
    <w:rsid w:val="00936771"/>
    <w:rsid w:val="00936918"/>
    <w:rsid w:val="00936B25"/>
    <w:rsid w:val="00936DC2"/>
    <w:rsid w:val="00937087"/>
    <w:rsid w:val="009373FC"/>
    <w:rsid w:val="00937506"/>
    <w:rsid w:val="009375E1"/>
    <w:rsid w:val="00937699"/>
    <w:rsid w:val="00937D77"/>
    <w:rsid w:val="00937FA6"/>
    <w:rsid w:val="0094056A"/>
    <w:rsid w:val="0094098F"/>
    <w:rsid w:val="00940ACB"/>
    <w:rsid w:val="00941287"/>
    <w:rsid w:val="009413CE"/>
    <w:rsid w:val="00941430"/>
    <w:rsid w:val="00941637"/>
    <w:rsid w:val="009417A9"/>
    <w:rsid w:val="00941D8B"/>
    <w:rsid w:val="009421ED"/>
    <w:rsid w:val="00942809"/>
    <w:rsid w:val="00942B7C"/>
    <w:rsid w:val="00942EE6"/>
    <w:rsid w:val="00942F41"/>
    <w:rsid w:val="00943004"/>
    <w:rsid w:val="00943811"/>
    <w:rsid w:val="00943F31"/>
    <w:rsid w:val="009440E4"/>
    <w:rsid w:val="00944130"/>
    <w:rsid w:val="009441D1"/>
    <w:rsid w:val="009445E7"/>
    <w:rsid w:val="009446B3"/>
    <w:rsid w:val="0094489D"/>
    <w:rsid w:val="00944E0B"/>
    <w:rsid w:val="00945037"/>
    <w:rsid w:val="0094529B"/>
    <w:rsid w:val="00945C99"/>
    <w:rsid w:val="00946053"/>
    <w:rsid w:val="0094614B"/>
    <w:rsid w:val="009461DD"/>
    <w:rsid w:val="00946796"/>
    <w:rsid w:val="00946BED"/>
    <w:rsid w:val="00947010"/>
    <w:rsid w:val="0094718E"/>
    <w:rsid w:val="009476E4"/>
    <w:rsid w:val="009477F0"/>
    <w:rsid w:val="00947E6D"/>
    <w:rsid w:val="00947F1D"/>
    <w:rsid w:val="00947F4F"/>
    <w:rsid w:val="00950289"/>
    <w:rsid w:val="00950523"/>
    <w:rsid w:val="00950D1A"/>
    <w:rsid w:val="00950EEB"/>
    <w:rsid w:val="009510C1"/>
    <w:rsid w:val="00951525"/>
    <w:rsid w:val="009518FC"/>
    <w:rsid w:val="00951DD3"/>
    <w:rsid w:val="00952036"/>
    <w:rsid w:val="00952047"/>
    <w:rsid w:val="0095238B"/>
    <w:rsid w:val="00953480"/>
    <w:rsid w:val="00953898"/>
    <w:rsid w:val="009538F1"/>
    <w:rsid w:val="00953A8C"/>
    <w:rsid w:val="00953A9D"/>
    <w:rsid w:val="00953B2E"/>
    <w:rsid w:val="00953F03"/>
    <w:rsid w:val="00953F48"/>
    <w:rsid w:val="0095421E"/>
    <w:rsid w:val="009543AE"/>
    <w:rsid w:val="00954403"/>
    <w:rsid w:val="00954790"/>
    <w:rsid w:val="00954820"/>
    <w:rsid w:val="00954ACC"/>
    <w:rsid w:val="00954B8D"/>
    <w:rsid w:val="00954C32"/>
    <w:rsid w:val="00954C47"/>
    <w:rsid w:val="00954DEE"/>
    <w:rsid w:val="00954E14"/>
    <w:rsid w:val="00955396"/>
    <w:rsid w:val="00955461"/>
    <w:rsid w:val="00955504"/>
    <w:rsid w:val="009558DB"/>
    <w:rsid w:val="0095596A"/>
    <w:rsid w:val="009559DE"/>
    <w:rsid w:val="00956000"/>
    <w:rsid w:val="009563CF"/>
    <w:rsid w:val="009568EF"/>
    <w:rsid w:val="00956910"/>
    <w:rsid w:val="009572A1"/>
    <w:rsid w:val="00957E30"/>
    <w:rsid w:val="00957EC9"/>
    <w:rsid w:val="00957F1D"/>
    <w:rsid w:val="00957FD3"/>
    <w:rsid w:val="0096020B"/>
    <w:rsid w:val="00960255"/>
    <w:rsid w:val="009603A1"/>
    <w:rsid w:val="009603A2"/>
    <w:rsid w:val="00960794"/>
    <w:rsid w:val="0096087B"/>
    <w:rsid w:val="00960A17"/>
    <w:rsid w:val="00961016"/>
    <w:rsid w:val="009610EB"/>
    <w:rsid w:val="00961159"/>
    <w:rsid w:val="00961236"/>
    <w:rsid w:val="0096180C"/>
    <w:rsid w:val="00961838"/>
    <w:rsid w:val="00962100"/>
    <w:rsid w:val="0096213C"/>
    <w:rsid w:val="00962213"/>
    <w:rsid w:val="0096237A"/>
    <w:rsid w:val="0096240C"/>
    <w:rsid w:val="00962728"/>
    <w:rsid w:val="00962A25"/>
    <w:rsid w:val="00962CB3"/>
    <w:rsid w:val="00962CFC"/>
    <w:rsid w:val="00962D6A"/>
    <w:rsid w:val="00962DEC"/>
    <w:rsid w:val="00963015"/>
    <w:rsid w:val="0096309D"/>
    <w:rsid w:val="009633AB"/>
    <w:rsid w:val="00963C15"/>
    <w:rsid w:val="00963E98"/>
    <w:rsid w:val="00963F22"/>
    <w:rsid w:val="009647F3"/>
    <w:rsid w:val="009648B2"/>
    <w:rsid w:val="009649D8"/>
    <w:rsid w:val="00964B17"/>
    <w:rsid w:val="00964CFF"/>
    <w:rsid w:val="00964F7B"/>
    <w:rsid w:val="00965230"/>
    <w:rsid w:val="009654CE"/>
    <w:rsid w:val="00965953"/>
    <w:rsid w:val="00965BD6"/>
    <w:rsid w:val="009660A3"/>
    <w:rsid w:val="00966320"/>
    <w:rsid w:val="00966377"/>
    <w:rsid w:val="009666EF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703C6"/>
    <w:rsid w:val="00970598"/>
    <w:rsid w:val="0097068F"/>
    <w:rsid w:val="0097075E"/>
    <w:rsid w:val="0097096A"/>
    <w:rsid w:val="00970E45"/>
    <w:rsid w:val="00970F8A"/>
    <w:rsid w:val="009711B2"/>
    <w:rsid w:val="009711B4"/>
    <w:rsid w:val="009711EF"/>
    <w:rsid w:val="009714DF"/>
    <w:rsid w:val="009716C6"/>
    <w:rsid w:val="0097172B"/>
    <w:rsid w:val="00971914"/>
    <w:rsid w:val="00971C7F"/>
    <w:rsid w:val="0097229F"/>
    <w:rsid w:val="00972409"/>
    <w:rsid w:val="00972413"/>
    <w:rsid w:val="009726DA"/>
    <w:rsid w:val="009729E5"/>
    <w:rsid w:val="00973001"/>
    <w:rsid w:val="009732C3"/>
    <w:rsid w:val="009732EA"/>
    <w:rsid w:val="009733AA"/>
    <w:rsid w:val="00973607"/>
    <w:rsid w:val="00973612"/>
    <w:rsid w:val="009736DF"/>
    <w:rsid w:val="00974182"/>
    <w:rsid w:val="00974188"/>
    <w:rsid w:val="00974294"/>
    <w:rsid w:val="009742F7"/>
    <w:rsid w:val="00974871"/>
    <w:rsid w:val="00974FCB"/>
    <w:rsid w:val="00975085"/>
    <w:rsid w:val="00975161"/>
    <w:rsid w:val="00975345"/>
    <w:rsid w:val="009753DC"/>
    <w:rsid w:val="00975CAB"/>
    <w:rsid w:val="0097607C"/>
    <w:rsid w:val="00976257"/>
    <w:rsid w:val="009765E1"/>
    <w:rsid w:val="009766BC"/>
    <w:rsid w:val="00976DFF"/>
    <w:rsid w:val="00976F5B"/>
    <w:rsid w:val="00977192"/>
    <w:rsid w:val="00977391"/>
    <w:rsid w:val="00977403"/>
    <w:rsid w:val="009778A7"/>
    <w:rsid w:val="00977AFE"/>
    <w:rsid w:val="00977CD8"/>
    <w:rsid w:val="00977D94"/>
    <w:rsid w:val="00977F4C"/>
    <w:rsid w:val="009802EE"/>
    <w:rsid w:val="0098060B"/>
    <w:rsid w:val="0098097E"/>
    <w:rsid w:val="00980BA4"/>
    <w:rsid w:val="00980E75"/>
    <w:rsid w:val="0098107F"/>
    <w:rsid w:val="009811B1"/>
    <w:rsid w:val="009811B5"/>
    <w:rsid w:val="00981207"/>
    <w:rsid w:val="00981273"/>
    <w:rsid w:val="0098144B"/>
    <w:rsid w:val="0098163A"/>
    <w:rsid w:val="0098199F"/>
    <w:rsid w:val="00981C9E"/>
    <w:rsid w:val="0098211D"/>
    <w:rsid w:val="009821C2"/>
    <w:rsid w:val="00983570"/>
    <w:rsid w:val="0098374D"/>
    <w:rsid w:val="00983886"/>
    <w:rsid w:val="00983958"/>
    <w:rsid w:val="00983EFE"/>
    <w:rsid w:val="00984310"/>
    <w:rsid w:val="00984484"/>
    <w:rsid w:val="0098455F"/>
    <w:rsid w:val="009848AC"/>
    <w:rsid w:val="00984943"/>
    <w:rsid w:val="00984A20"/>
    <w:rsid w:val="00984E99"/>
    <w:rsid w:val="00984F79"/>
    <w:rsid w:val="00985361"/>
    <w:rsid w:val="00985670"/>
    <w:rsid w:val="009857F2"/>
    <w:rsid w:val="00985CBC"/>
    <w:rsid w:val="00985F95"/>
    <w:rsid w:val="00986572"/>
    <w:rsid w:val="00986AB2"/>
    <w:rsid w:val="00986DD5"/>
    <w:rsid w:val="00987B4D"/>
    <w:rsid w:val="00987E1A"/>
    <w:rsid w:val="0099018B"/>
    <w:rsid w:val="0099061E"/>
    <w:rsid w:val="009906F6"/>
    <w:rsid w:val="0099084A"/>
    <w:rsid w:val="009908A7"/>
    <w:rsid w:val="00990E75"/>
    <w:rsid w:val="00990F72"/>
    <w:rsid w:val="00991141"/>
    <w:rsid w:val="009911BB"/>
    <w:rsid w:val="009914F6"/>
    <w:rsid w:val="00991634"/>
    <w:rsid w:val="0099175F"/>
    <w:rsid w:val="00991993"/>
    <w:rsid w:val="00991FBB"/>
    <w:rsid w:val="00992074"/>
    <w:rsid w:val="00992439"/>
    <w:rsid w:val="00992737"/>
    <w:rsid w:val="00992891"/>
    <w:rsid w:val="009929BE"/>
    <w:rsid w:val="00992AD6"/>
    <w:rsid w:val="00992B2E"/>
    <w:rsid w:val="00992B3B"/>
    <w:rsid w:val="00992C41"/>
    <w:rsid w:val="009931D1"/>
    <w:rsid w:val="00993372"/>
    <w:rsid w:val="0099373E"/>
    <w:rsid w:val="00993787"/>
    <w:rsid w:val="009937E6"/>
    <w:rsid w:val="009938F1"/>
    <w:rsid w:val="00993BF5"/>
    <w:rsid w:val="00993F0B"/>
    <w:rsid w:val="00994324"/>
    <w:rsid w:val="0099436A"/>
    <w:rsid w:val="00994487"/>
    <w:rsid w:val="00994674"/>
    <w:rsid w:val="0099487D"/>
    <w:rsid w:val="00994888"/>
    <w:rsid w:val="00994BD9"/>
    <w:rsid w:val="00994F04"/>
    <w:rsid w:val="009956EA"/>
    <w:rsid w:val="009958A8"/>
    <w:rsid w:val="009958DE"/>
    <w:rsid w:val="00995A67"/>
    <w:rsid w:val="00995B1F"/>
    <w:rsid w:val="00995C90"/>
    <w:rsid w:val="00995CB1"/>
    <w:rsid w:val="00995D73"/>
    <w:rsid w:val="00996288"/>
    <w:rsid w:val="009966AC"/>
    <w:rsid w:val="009966FF"/>
    <w:rsid w:val="009968E0"/>
    <w:rsid w:val="009968E3"/>
    <w:rsid w:val="00996B9D"/>
    <w:rsid w:val="009973FE"/>
    <w:rsid w:val="00997508"/>
    <w:rsid w:val="00997749"/>
    <w:rsid w:val="00997BD1"/>
    <w:rsid w:val="00997CE1"/>
    <w:rsid w:val="00997DBD"/>
    <w:rsid w:val="00997E3D"/>
    <w:rsid w:val="00997FC2"/>
    <w:rsid w:val="009A0572"/>
    <w:rsid w:val="009A078C"/>
    <w:rsid w:val="009A0940"/>
    <w:rsid w:val="009A0A6F"/>
    <w:rsid w:val="009A0BC0"/>
    <w:rsid w:val="009A10E5"/>
    <w:rsid w:val="009A1240"/>
    <w:rsid w:val="009A15C7"/>
    <w:rsid w:val="009A2116"/>
    <w:rsid w:val="009A22B7"/>
    <w:rsid w:val="009A232F"/>
    <w:rsid w:val="009A233E"/>
    <w:rsid w:val="009A2558"/>
    <w:rsid w:val="009A257A"/>
    <w:rsid w:val="009A3182"/>
    <w:rsid w:val="009A3292"/>
    <w:rsid w:val="009A32EC"/>
    <w:rsid w:val="009A340E"/>
    <w:rsid w:val="009A3877"/>
    <w:rsid w:val="009A4105"/>
    <w:rsid w:val="009A4307"/>
    <w:rsid w:val="009A4580"/>
    <w:rsid w:val="009A4661"/>
    <w:rsid w:val="009A4C33"/>
    <w:rsid w:val="009A4E54"/>
    <w:rsid w:val="009A4FF9"/>
    <w:rsid w:val="009A5279"/>
    <w:rsid w:val="009A55B9"/>
    <w:rsid w:val="009A59A2"/>
    <w:rsid w:val="009A5A26"/>
    <w:rsid w:val="009A5A91"/>
    <w:rsid w:val="009A5DAD"/>
    <w:rsid w:val="009A6185"/>
    <w:rsid w:val="009A623F"/>
    <w:rsid w:val="009A64C3"/>
    <w:rsid w:val="009A65FE"/>
    <w:rsid w:val="009A687B"/>
    <w:rsid w:val="009A6D38"/>
    <w:rsid w:val="009A6E11"/>
    <w:rsid w:val="009A6E50"/>
    <w:rsid w:val="009A6F42"/>
    <w:rsid w:val="009A706B"/>
    <w:rsid w:val="009A729B"/>
    <w:rsid w:val="009A742C"/>
    <w:rsid w:val="009A7706"/>
    <w:rsid w:val="009B01E8"/>
    <w:rsid w:val="009B06B5"/>
    <w:rsid w:val="009B0749"/>
    <w:rsid w:val="009B0836"/>
    <w:rsid w:val="009B091C"/>
    <w:rsid w:val="009B0E4E"/>
    <w:rsid w:val="009B0F59"/>
    <w:rsid w:val="009B1032"/>
    <w:rsid w:val="009B10A3"/>
    <w:rsid w:val="009B13AA"/>
    <w:rsid w:val="009B1E46"/>
    <w:rsid w:val="009B1E80"/>
    <w:rsid w:val="009B1F55"/>
    <w:rsid w:val="009B28BF"/>
    <w:rsid w:val="009B3798"/>
    <w:rsid w:val="009B394A"/>
    <w:rsid w:val="009B3C8F"/>
    <w:rsid w:val="009B3D01"/>
    <w:rsid w:val="009B3D21"/>
    <w:rsid w:val="009B42F7"/>
    <w:rsid w:val="009B472D"/>
    <w:rsid w:val="009B4DCC"/>
    <w:rsid w:val="009B502B"/>
    <w:rsid w:val="009B52B7"/>
    <w:rsid w:val="009B579E"/>
    <w:rsid w:val="009B595B"/>
    <w:rsid w:val="009B5ACF"/>
    <w:rsid w:val="009B5D35"/>
    <w:rsid w:val="009B5DA8"/>
    <w:rsid w:val="009B5DF6"/>
    <w:rsid w:val="009B6050"/>
    <w:rsid w:val="009B6729"/>
    <w:rsid w:val="009B6CCC"/>
    <w:rsid w:val="009B6EB4"/>
    <w:rsid w:val="009B71D3"/>
    <w:rsid w:val="009B7458"/>
    <w:rsid w:val="009B767B"/>
    <w:rsid w:val="009B790F"/>
    <w:rsid w:val="009B7C80"/>
    <w:rsid w:val="009B7ED5"/>
    <w:rsid w:val="009B7F1F"/>
    <w:rsid w:val="009C0056"/>
    <w:rsid w:val="009C0254"/>
    <w:rsid w:val="009C04A7"/>
    <w:rsid w:val="009C0BFD"/>
    <w:rsid w:val="009C0DA7"/>
    <w:rsid w:val="009C160C"/>
    <w:rsid w:val="009C1E98"/>
    <w:rsid w:val="009C233A"/>
    <w:rsid w:val="009C2736"/>
    <w:rsid w:val="009C282C"/>
    <w:rsid w:val="009C28E2"/>
    <w:rsid w:val="009C2E0D"/>
    <w:rsid w:val="009C2FE6"/>
    <w:rsid w:val="009C3036"/>
    <w:rsid w:val="009C3129"/>
    <w:rsid w:val="009C32C6"/>
    <w:rsid w:val="009C3A2D"/>
    <w:rsid w:val="009C3B8E"/>
    <w:rsid w:val="009C3CE7"/>
    <w:rsid w:val="009C4200"/>
    <w:rsid w:val="009C4615"/>
    <w:rsid w:val="009C4C8F"/>
    <w:rsid w:val="009C4E33"/>
    <w:rsid w:val="009C50F0"/>
    <w:rsid w:val="009C52F3"/>
    <w:rsid w:val="009C55C4"/>
    <w:rsid w:val="009C564D"/>
    <w:rsid w:val="009C5A8B"/>
    <w:rsid w:val="009C5B88"/>
    <w:rsid w:val="009C608C"/>
    <w:rsid w:val="009C6A81"/>
    <w:rsid w:val="009C6CC9"/>
    <w:rsid w:val="009C6F57"/>
    <w:rsid w:val="009C72DE"/>
    <w:rsid w:val="009D009C"/>
    <w:rsid w:val="009D019B"/>
    <w:rsid w:val="009D01A9"/>
    <w:rsid w:val="009D04FF"/>
    <w:rsid w:val="009D06D8"/>
    <w:rsid w:val="009D09EB"/>
    <w:rsid w:val="009D0F2E"/>
    <w:rsid w:val="009D0F7D"/>
    <w:rsid w:val="009D1800"/>
    <w:rsid w:val="009D1A59"/>
    <w:rsid w:val="009D1B87"/>
    <w:rsid w:val="009D2374"/>
    <w:rsid w:val="009D25D3"/>
    <w:rsid w:val="009D2AA1"/>
    <w:rsid w:val="009D2ABB"/>
    <w:rsid w:val="009D2EE8"/>
    <w:rsid w:val="009D2F36"/>
    <w:rsid w:val="009D306C"/>
    <w:rsid w:val="009D3190"/>
    <w:rsid w:val="009D3707"/>
    <w:rsid w:val="009D431B"/>
    <w:rsid w:val="009D48DF"/>
    <w:rsid w:val="009D4E28"/>
    <w:rsid w:val="009D5008"/>
    <w:rsid w:val="009D505B"/>
    <w:rsid w:val="009D506E"/>
    <w:rsid w:val="009D53E5"/>
    <w:rsid w:val="009D545C"/>
    <w:rsid w:val="009D5612"/>
    <w:rsid w:val="009D5896"/>
    <w:rsid w:val="009D5A36"/>
    <w:rsid w:val="009D6052"/>
    <w:rsid w:val="009D60F9"/>
    <w:rsid w:val="009D62C4"/>
    <w:rsid w:val="009D6B72"/>
    <w:rsid w:val="009D6E95"/>
    <w:rsid w:val="009D6FA4"/>
    <w:rsid w:val="009D7287"/>
    <w:rsid w:val="009D7386"/>
    <w:rsid w:val="009D7426"/>
    <w:rsid w:val="009D76DC"/>
    <w:rsid w:val="009D79B8"/>
    <w:rsid w:val="009D7D83"/>
    <w:rsid w:val="009E03EA"/>
    <w:rsid w:val="009E04EA"/>
    <w:rsid w:val="009E067B"/>
    <w:rsid w:val="009E06BE"/>
    <w:rsid w:val="009E0CCC"/>
    <w:rsid w:val="009E0E34"/>
    <w:rsid w:val="009E1295"/>
    <w:rsid w:val="009E13A0"/>
    <w:rsid w:val="009E1908"/>
    <w:rsid w:val="009E1B7A"/>
    <w:rsid w:val="009E29E0"/>
    <w:rsid w:val="009E2AF5"/>
    <w:rsid w:val="009E2B7A"/>
    <w:rsid w:val="009E2BD2"/>
    <w:rsid w:val="009E2DD4"/>
    <w:rsid w:val="009E304E"/>
    <w:rsid w:val="009E3D3B"/>
    <w:rsid w:val="009E48EE"/>
    <w:rsid w:val="009E4E59"/>
    <w:rsid w:val="009E50C1"/>
    <w:rsid w:val="009E55CA"/>
    <w:rsid w:val="009E5724"/>
    <w:rsid w:val="009E6049"/>
    <w:rsid w:val="009E60B9"/>
    <w:rsid w:val="009E61FC"/>
    <w:rsid w:val="009E6347"/>
    <w:rsid w:val="009E675C"/>
    <w:rsid w:val="009E6BFC"/>
    <w:rsid w:val="009E70BF"/>
    <w:rsid w:val="009E73C7"/>
    <w:rsid w:val="009E7488"/>
    <w:rsid w:val="009E75DD"/>
    <w:rsid w:val="009E791B"/>
    <w:rsid w:val="009E7943"/>
    <w:rsid w:val="009E79A4"/>
    <w:rsid w:val="009E7B7C"/>
    <w:rsid w:val="009E7D5E"/>
    <w:rsid w:val="009F034A"/>
    <w:rsid w:val="009F0559"/>
    <w:rsid w:val="009F0E6D"/>
    <w:rsid w:val="009F109A"/>
    <w:rsid w:val="009F13F1"/>
    <w:rsid w:val="009F1722"/>
    <w:rsid w:val="009F18BA"/>
    <w:rsid w:val="009F1B2A"/>
    <w:rsid w:val="009F1C04"/>
    <w:rsid w:val="009F1CBB"/>
    <w:rsid w:val="009F1FA8"/>
    <w:rsid w:val="009F22BA"/>
    <w:rsid w:val="009F2472"/>
    <w:rsid w:val="009F2552"/>
    <w:rsid w:val="009F26B7"/>
    <w:rsid w:val="009F295A"/>
    <w:rsid w:val="009F3025"/>
    <w:rsid w:val="009F3281"/>
    <w:rsid w:val="009F353B"/>
    <w:rsid w:val="009F3790"/>
    <w:rsid w:val="009F40B6"/>
    <w:rsid w:val="009F4327"/>
    <w:rsid w:val="009F46FD"/>
    <w:rsid w:val="009F474F"/>
    <w:rsid w:val="009F497A"/>
    <w:rsid w:val="009F4CD8"/>
    <w:rsid w:val="009F4D81"/>
    <w:rsid w:val="009F4E31"/>
    <w:rsid w:val="009F4FC5"/>
    <w:rsid w:val="009F508E"/>
    <w:rsid w:val="009F51DE"/>
    <w:rsid w:val="009F570E"/>
    <w:rsid w:val="009F5782"/>
    <w:rsid w:val="009F57B1"/>
    <w:rsid w:val="009F5820"/>
    <w:rsid w:val="009F5DA7"/>
    <w:rsid w:val="009F5EB5"/>
    <w:rsid w:val="009F6269"/>
    <w:rsid w:val="009F6690"/>
    <w:rsid w:val="009F68EE"/>
    <w:rsid w:val="009F6954"/>
    <w:rsid w:val="009F69A5"/>
    <w:rsid w:val="009F6A39"/>
    <w:rsid w:val="009F6A79"/>
    <w:rsid w:val="009F6BA8"/>
    <w:rsid w:val="009F6E71"/>
    <w:rsid w:val="009F7294"/>
    <w:rsid w:val="009F72B9"/>
    <w:rsid w:val="009F7386"/>
    <w:rsid w:val="009F76A7"/>
    <w:rsid w:val="009F7A81"/>
    <w:rsid w:val="009F7AD8"/>
    <w:rsid w:val="00A00185"/>
    <w:rsid w:val="00A003B6"/>
    <w:rsid w:val="00A00415"/>
    <w:rsid w:val="00A00643"/>
    <w:rsid w:val="00A006E1"/>
    <w:rsid w:val="00A00938"/>
    <w:rsid w:val="00A00B55"/>
    <w:rsid w:val="00A00B65"/>
    <w:rsid w:val="00A0113B"/>
    <w:rsid w:val="00A015B5"/>
    <w:rsid w:val="00A0163A"/>
    <w:rsid w:val="00A0177E"/>
    <w:rsid w:val="00A0186F"/>
    <w:rsid w:val="00A019A8"/>
    <w:rsid w:val="00A01C4E"/>
    <w:rsid w:val="00A01F71"/>
    <w:rsid w:val="00A023F5"/>
    <w:rsid w:val="00A02494"/>
    <w:rsid w:val="00A024B7"/>
    <w:rsid w:val="00A0267E"/>
    <w:rsid w:val="00A02982"/>
    <w:rsid w:val="00A02A9F"/>
    <w:rsid w:val="00A02FE1"/>
    <w:rsid w:val="00A031C0"/>
    <w:rsid w:val="00A033E3"/>
    <w:rsid w:val="00A03867"/>
    <w:rsid w:val="00A03A25"/>
    <w:rsid w:val="00A03B27"/>
    <w:rsid w:val="00A03CEC"/>
    <w:rsid w:val="00A03F6F"/>
    <w:rsid w:val="00A04199"/>
    <w:rsid w:val="00A04207"/>
    <w:rsid w:val="00A04E21"/>
    <w:rsid w:val="00A051F4"/>
    <w:rsid w:val="00A0531F"/>
    <w:rsid w:val="00A054BC"/>
    <w:rsid w:val="00A056E5"/>
    <w:rsid w:val="00A05716"/>
    <w:rsid w:val="00A05BD0"/>
    <w:rsid w:val="00A06442"/>
    <w:rsid w:val="00A0673C"/>
    <w:rsid w:val="00A069CB"/>
    <w:rsid w:val="00A06E70"/>
    <w:rsid w:val="00A06EE9"/>
    <w:rsid w:val="00A06FDC"/>
    <w:rsid w:val="00A07146"/>
    <w:rsid w:val="00A07B3F"/>
    <w:rsid w:val="00A07FCD"/>
    <w:rsid w:val="00A1004D"/>
    <w:rsid w:val="00A100C9"/>
    <w:rsid w:val="00A10124"/>
    <w:rsid w:val="00A10416"/>
    <w:rsid w:val="00A1076C"/>
    <w:rsid w:val="00A108EA"/>
    <w:rsid w:val="00A10D37"/>
    <w:rsid w:val="00A10DFC"/>
    <w:rsid w:val="00A112A9"/>
    <w:rsid w:val="00A112E5"/>
    <w:rsid w:val="00A113D2"/>
    <w:rsid w:val="00A11456"/>
    <w:rsid w:val="00A11535"/>
    <w:rsid w:val="00A1156D"/>
    <w:rsid w:val="00A11FA0"/>
    <w:rsid w:val="00A12034"/>
    <w:rsid w:val="00A12063"/>
    <w:rsid w:val="00A1223C"/>
    <w:rsid w:val="00A12736"/>
    <w:rsid w:val="00A12F00"/>
    <w:rsid w:val="00A132B6"/>
    <w:rsid w:val="00A13506"/>
    <w:rsid w:val="00A13BDF"/>
    <w:rsid w:val="00A13E62"/>
    <w:rsid w:val="00A14AB0"/>
    <w:rsid w:val="00A14AB5"/>
    <w:rsid w:val="00A14BA0"/>
    <w:rsid w:val="00A14D3F"/>
    <w:rsid w:val="00A1529C"/>
    <w:rsid w:val="00A15731"/>
    <w:rsid w:val="00A15974"/>
    <w:rsid w:val="00A15A59"/>
    <w:rsid w:val="00A15C15"/>
    <w:rsid w:val="00A15F0C"/>
    <w:rsid w:val="00A15F0E"/>
    <w:rsid w:val="00A164A2"/>
    <w:rsid w:val="00A1681A"/>
    <w:rsid w:val="00A16EDB"/>
    <w:rsid w:val="00A16EED"/>
    <w:rsid w:val="00A1754C"/>
    <w:rsid w:val="00A1794F"/>
    <w:rsid w:val="00A20030"/>
    <w:rsid w:val="00A20104"/>
    <w:rsid w:val="00A203BC"/>
    <w:rsid w:val="00A20636"/>
    <w:rsid w:val="00A20831"/>
    <w:rsid w:val="00A20B91"/>
    <w:rsid w:val="00A20DB9"/>
    <w:rsid w:val="00A21165"/>
    <w:rsid w:val="00A21227"/>
    <w:rsid w:val="00A212E7"/>
    <w:rsid w:val="00A21471"/>
    <w:rsid w:val="00A21493"/>
    <w:rsid w:val="00A217BA"/>
    <w:rsid w:val="00A2192F"/>
    <w:rsid w:val="00A21B06"/>
    <w:rsid w:val="00A21CD1"/>
    <w:rsid w:val="00A22265"/>
    <w:rsid w:val="00A22549"/>
    <w:rsid w:val="00A22BF7"/>
    <w:rsid w:val="00A22D49"/>
    <w:rsid w:val="00A22D5A"/>
    <w:rsid w:val="00A236CB"/>
    <w:rsid w:val="00A23B91"/>
    <w:rsid w:val="00A245F1"/>
    <w:rsid w:val="00A246BF"/>
    <w:rsid w:val="00A256DD"/>
    <w:rsid w:val="00A257B7"/>
    <w:rsid w:val="00A25A7B"/>
    <w:rsid w:val="00A25B96"/>
    <w:rsid w:val="00A2614E"/>
    <w:rsid w:val="00A262B8"/>
    <w:rsid w:val="00A2658D"/>
    <w:rsid w:val="00A2674D"/>
    <w:rsid w:val="00A2679F"/>
    <w:rsid w:val="00A2703C"/>
    <w:rsid w:val="00A2713E"/>
    <w:rsid w:val="00A279AF"/>
    <w:rsid w:val="00A279C1"/>
    <w:rsid w:val="00A27B06"/>
    <w:rsid w:val="00A27B4B"/>
    <w:rsid w:val="00A27C4A"/>
    <w:rsid w:val="00A27C52"/>
    <w:rsid w:val="00A27F2E"/>
    <w:rsid w:val="00A303E2"/>
    <w:rsid w:val="00A3050B"/>
    <w:rsid w:val="00A30677"/>
    <w:rsid w:val="00A30780"/>
    <w:rsid w:val="00A30A49"/>
    <w:rsid w:val="00A30C04"/>
    <w:rsid w:val="00A3105A"/>
    <w:rsid w:val="00A31297"/>
    <w:rsid w:val="00A312C7"/>
    <w:rsid w:val="00A313B3"/>
    <w:rsid w:val="00A313D8"/>
    <w:rsid w:val="00A315FB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7B7"/>
    <w:rsid w:val="00A32824"/>
    <w:rsid w:val="00A329CC"/>
    <w:rsid w:val="00A32A02"/>
    <w:rsid w:val="00A32B41"/>
    <w:rsid w:val="00A32B53"/>
    <w:rsid w:val="00A32B85"/>
    <w:rsid w:val="00A32C71"/>
    <w:rsid w:val="00A32DE3"/>
    <w:rsid w:val="00A32F66"/>
    <w:rsid w:val="00A33358"/>
    <w:rsid w:val="00A334BB"/>
    <w:rsid w:val="00A33683"/>
    <w:rsid w:val="00A33708"/>
    <w:rsid w:val="00A338A7"/>
    <w:rsid w:val="00A33B9B"/>
    <w:rsid w:val="00A33CD6"/>
    <w:rsid w:val="00A33E68"/>
    <w:rsid w:val="00A3409D"/>
    <w:rsid w:val="00A354CE"/>
    <w:rsid w:val="00A3588F"/>
    <w:rsid w:val="00A35AC7"/>
    <w:rsid w:val="00A35BE0"/>
    <w:rsid w:val="00A35DF6"/>
    <w:rsid w:val="00A35F08"/>
    <w:rsid w:val="00A36A7D"/>
    <w:rsid w:val="00A36ACD"/>
    <w:rsid w:val="00A36B25"/>
    <w:rsid w:val="00A36D3D"/>
    <w:rsid w:val="00A36D81"/>
    <w:rsid w:val="00A36D93"/>
    <w:rsid w:val="00A36FB4"/>
    <w:rsid w:val="00A371A5"/>
    <w:rsid w:val="00A3732B"/>
    <w:rsid w:val="00A377D3"/>
    <w:rsid w:val="00A379E5"/>
    <w:rsid w:val="00A37A57"/>
    <w:rsid w:val="00A37C1C"/>
    <w:rsid w:val="00A37CD9"/>
    <w:rsid w:val="00A37EC4"/>
    <w:rsid w:val="00A401D8"/>
    <w:rsid w:val="00A408CE"/>
    <w:rsid w:val="00A408DE"/>
    <w:rsid w:val="00A408F6"/>
    <w:rsid w:val="00A40C20"/>
    <w:rsid w:val="00A40CFF"/>
    <w:rsid w:val="00A41074"/>
    <w:rsid w:val="00A4107E"/>
    <w:rsid w:val="00A4145C"/>
    <w:rsid w:val="00A41571"/>
    <w:rsid w:val="00A41718"/>
    <w:rsid w:val="00A41722"/>
    <w:rsid w:val="00A41B25"/>
    <w:rsid w:val="00A420DE"/>
    <w:rsid w:val="00A42116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B70"/>
    <w:rsid w:val="00A44C2E"/>
    <w:rsid w:val="00A45795"/>
    <w:rsid w:val="00A458D0"/>
    <w:rsid w:val="00A45A5F"/>
    <w:rsid w:val="00A45C54"/>
    <w:rsid w:val="00A45CD8"/>
    <w:rsid w:val="00A464D0"/>
    <w:rsid w:val="00A46A04"/>
    <w:rsid w:val="00A46B32"/>
    <w:rsid w:val="00A46BA7"/>
    <w:rsid w:val="00A46F81"/>
    <w:rsid w:val="00A471E6"/>
    <w:rsid w:val="00A4737A"/>
    <w:rsid w:val="00A47425"/>
    <w:rsid w:val="00A47435"/>
    <w:rsid w:val="00A475A1"/>
    <w:rsid w:val="00A47649"/>
    <w:rsid w:val="00A47678"/>
    <w:rsid w:val="00A477DD"/>
    <w:rsid w:val="00A4798A"/>
    <w:rsid w:val="00A500EF"/>
    <w:rsid w:val="00A50241"/>
    <w:rsid w:val="00A502BC"/>
    <w:rsid w:val="00A50505"/>
    <w:rsid w:val="00A505EF"/>
    <w:rsid w:val="00A50E48"/>
    <w:rsid w:val="00A51040"/>
    <w:rsid w:val="00A513F2"/>
    <w:rsid w:val="00A51640"/>
    <w:rsid w:val="00A5194E"/>
    <w:rsid w:val="00A51A0E"/>
    <w:rsid w:val="00A51A60"/>
    <w:rsid w:val="00A51C61"/>
    <w:rsid w:val="00A51CDC"/>
    <w:rsid w:val="00A51DBC"/>
    <w:rsid w:val="00A51F11"/>
    <w:rsid w:val="00A523D3"/>
    <w:rsid w:val="00A52770"/>
    <w:rsid w:val="00A5280B"/>
    <w:rsid w:val="00A52AD9"/>
    <w:rsid w:val="00A52D6C"/>
    <w:rsid w:val="00A52DB8"/>
    <w:rsid w:val="00A52DD2"/>
    <w:rsid w:val="00A52E08"/>
    <w:rsid w:val="00A5307C"/>
    <w:rsid w:val="00A5329B"/>
    <w:rsid w:val="00A53473"/>
    <w:rsid w:val="00A537E1"/>
    <w:rsid w:val="00A537E9"/>
    <w:rsid w:val="00A53BAA"/>
    <w:rsid w:val="00A53D14"/>
    <w:rsid w:val="00A53EF1"/>
    <w:rsid w:val="00A542D4"/>
    <w:rsid w:val="00A54794"/>
    <w:rsid w:val="00A54BF3"/>
    <w:rsid w:val="00A54CB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4F1"/>
    <w:rsid w:val="00A57BD8"/>
    <w:rsid w:val="00A57F03"/>
    <w:rsid w:val="00A6019D"/>
    <w:rsid w:val="00A60477"/>
    <w:rsid w:val="00A607A8"/>
    <w:rsid w:val="00A60E5C"/>
    <w:rsid w:val="00A61306"/>
    <w:rsid w:val="00A6136B"/>
    <w:rsid w:val="00A61838"/>
    <w:rsid w:val="00A618E2"/>
    <w:rsid w:val="00A61A20"/>
    <w:rsid w:val="00A6210E"/>
    <w:rsid w:val="00A62662"/>
    <w:rsid w:val="00A627D8"/>
    <w:rsid w:val="00A62EA9"/>
    <w:rsid w:val="00A62F14"/>
    <w:rsid w:val="00A62F39"/>
    <w:rsid w:val="00A63147"/>
    <w:rsid w:val="00A63150"/>
    <w:rsid w:val="00A632C8"/>
    <w:rsid w:val="00A63336"/>
    <w:rsid w:val="00A634BC"/>
    <w:rsid w:val="00A63612"/>
    <w:rsid w:val="00A6361B"/>
    <w:rsid w:val="00A63F06"/>
    <w:rsid w:val="00A642CC"/>
    <w:rsid w:val="00A64550"/>
    <w:rsid w:val="00A6477F"/>
    <w:rsid w:val="00A64CA8"/>
    <w:rsid w:val="00A64DDF"/>
    <w:rsid w:val="00A64F66"/>
    <w:rsid w:val="00A65172"/>
    <w:rsid w:val="00A6535E"/>
    <w:rsid w:val="00A6590C"/>
    <w:rsid w:val="00A659F7"/>
    <w:rsid w:val="00A65BD9"/>
    <w:rsid w:val="00A65D70"/>
    <w:rsid w:val="00A65ED3"/>
    <w:rsid w:val="00A660F7"/>
    <w:rsid w:val="00A66247"/>
    <w:rsid w:val="00A662BB"/>
    <w:rsid w:val="00A665EF"/>
    <w:rsid w:val="00A6672B"/>
    <w:rsid w:val="00A66AB6"/>
    <w:rsid w:val="00A670D6"/>
    <w:rsid w:val="00A67B9E"/>
    <w:rsid w:val="00A70051"/>
    <w:rsid w:val="00A70243"/>
    <w:rsid w:val="00A70457"/>
    <w:rsid w:val="00A7048E"/>
    <w:rsid w:val="00A7050A"/>
    <w:rsid w:val="00A705FB"/>
    <w:rsid w:val="00A7070D"/>
    <w:rsid w:val="00A708DB"/>
    <w:rsid w:val="00A70AED"/>
    <w:rsid w:val="00A70D38"/>
    <w:rsid w:val="00A70FCE"/>
    <w:rsid w:val="00A71128"/>
    <w:rsid w:val="00A71219"/>
    <w:rsid w:val="00A718F3"/>
    <w:rsid w:val="00A71AD1"/>
    <w:rsid w:val="00A71EA5"/>
    <w:rsid w:val="00A724CA"/>
    <w:rsid w:val="00A7263B"/>
    <w:rsid w:val="00A72D4B"/>
    <w:rsid w:val="00A72D58"/>
    <w:rsid w:val="00A72EC9"/>
    <w:rsid w:val="00A73461"/>
    <w:rsid w:val="00A73718"/>
    <w:rsid w:val="00A73870"/>
    <w:rsid w:val="00A73987"/>
    <w:rsid w:val="00A73C47"/>
    <w:rsid w:val="00A73FA6"/>
    <w:rsid w:val="00A73FAB"/>
    <w:rsid w:val="00A74121"/>
    <w:rsid w:val="00A7479F"/>
    <w:rsid w:val="00A748B0"/>
    <w:rsid w:val="00A749B7"/>
    <w:rsid w:val="00A74CF9"/>
    <w:rsid w:val="00A75287"/>
    <w:rsid w:val="00A754B6"/>
    <w:rsid w:val="00A75678"/>
    <w:rsid w:val="00A75796"/>
    <w:rsid w:val="00A7582E"/>
    <w:rsid w:val="00A7599D"/>
    <w:rsid w:val="00A75A45"/>
    <w:rsid w:val="00A75C7F"/>
    <w:rsid w:val="00A75DF9"/>
    <w:rsid w:val="00A75FC1"/>
    <w:rsid w:val="00A7602D"/>
    <w:rsid w:val="00A76047"/>
    <w:rsid w:val="00A76236"/>
    <w:rsid w:val="00A765AD"/>
    <w:rsid w:val="00A76EF5"/>
    <w:rsid w:val="00A77205"/>
    <w:rsid w:val="00A7758E"/>
    <w:rsid w:val="00A77607"/>
    <w:rsid w:val="00A77CF2"/>
    <w:rsid w:val="00A77D4E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FD0"/>
    <w:rsid w:val="00A826E5"/>
    <w:rsid w:val="00A827F3"/>
    <w:rsid w:val="00A82BBE"/>
    <w:rsid w:val="00A82C3B"/>
    <w:rsid w:val="00A82D6A"/>
    <w:rsid w:val="00A8302C"/>
    <w:rsid w:val="00A8313F"/>
    <w:rsid w:val="00A8319E"/>
    <w:rsid w:val="00A8332F"/>
    <w:rsid w:val="00A834D8"/>
    <w:rsid w:val="00A838B7"/>
    <w:rsid w:val="00A83A98"/>
    <w:rsid w:val="00A83AC9"/>
    <w:rsid w:val="00A84174"/>
    <w:rsid w:val="00A8435F"/>
    <w:rsid w:val="00A845DC"/>
    <w:rsid w:val="00A84884"/>
    <w:rsid w:val="00A84E22"/>
    <w:rsid w:val="00A8516F"/>
    <w:rsid w:val="00A8593D"/>
    <w:rsid w:val="00A859A7"/>
    <w:rsid w:val="00A85A1C"/>
    <w:rsid w:val="00A86057"/>
    <w:rsid w:val="00A8688A"/>
    <w:rsid w:val="00A86E5F"/>
    <w:rsid w:val="00A873B4"/>
    <w:rsid w:val="00A875B3"/>
    <w:rsid w:val="00A87849"/>
    <w:rsid w:val="00A87A71"/>
    <w:rsid w:val="00A87BD5"/>
    <w:rsid w:val="00A87F9E"/>
    <w:rsid w:val="00A90106"/>
    <w:rsid w:val="00A9058E"/>
    <w:rsid w:val="00A90AAE"/>
    <w:rsid w:val="00A90DAD"/>
    <w:rsid w:val="00A914DA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917"/>
    <w:rsid w:val="00A92A20"/>
    <w:rsid w:val="00A92E6D"/>
    <w:rsid w:val="00A92FC0"/>
    <w:rsid w:val="00A930B2"/>
    <w:rsid w:val="00A9320D"/>
    <w:rsid w:val="00A93265"/>
    <w:rsid w:val="00A9336B"/>
    <w:rsid w:val="00A93683"/>
    <w:rsid w:val="00A937BC"/>
    <w:rsid w:val="00A93872"/>
    <w:rsid w:val="00A93929"/>
    <w:rsid w:val="00A939DC"/>
    <w:rsid w:val="00A93B23"/>
    <w:rsid w:val="00A94166"/>
    <w:rsid w:val="00A941BA"/>
    <w:rsid w:val="00A9445D"/>
    <w:rsid w:val="00A95097"/>
    <w:rsid w:val="00A95227"/>
    <w:rsid w:val="00A952D9"/>
    <w:rsid w:val="00A953FD"/>
    <w:rsid w:val="00A956C0"/>
    <w:rsid w:val="00A9575B"/>
    <w:rsid w:val="00A95A72"/>
    <w:rsid w:val="00A95B72"/>
    <w:rsid w:val="00A95BD2"/>
    <w:rsid w:val="00A9602C"/>
    <w:rsid w:val="00A960BD"/>
    <w:rsid w:val="00A961CD"/>
    <w:rsid w:val="00A96320"/>
    <w:rsid w:val="00A966EF"/>
    <w:rsid w:val="00A96A21"/>
    <w:rsid w:val="00A96E78"/>
    <w:rsid w:val="00A96FCD"/>
    <w:rsid w:val="00A97602"/>
    <w:rsid w:val="00A9779D"/>
    <w:rsid w:val="00A97995"/>
    <w:rsid w:val="00A97B2F"/>
    <w:rsid w:val="00A97BD5"/>
    <w:rsid w:val="00A97C20"/>
    <w:rsid w:val="00AA0579"/>
    <w:rsid w:val="00AA08D9"/>
    <w:rsid w:val="00AA0A31"/>
    <w:rsid w:val="00AA0E80"/>
    <w:rsid w:val="00AA1644"/>
    <w:rsid w:val="00AA165F"/>
    <w:rsid w:val="00AA1C2F"/>
    <w:rsid w:val="00AA1C5F"/>
    <w:rsid w:val="00AA1C93"/>
    <w:rsid w:val="00AA1DB1"/>
    <w:rsid w:val="00AA1F76"/>
    <w:rsid w:val="00AA209B"/>
    <w:rsid w:val="00AA2109"/>
    <w:rsid w:val="00AA2303"/>
    <w:rsid w:val="00AA2502"/>
    <w:rsid w:val="00AA2674"/>
    <w:rsid w:val="00AA2843"/>
    <w:rsid w:val="00AA29A0"/>
    <w:rsid w:val="00AA2B4D"/>
    <w:rsid w:val="00AA2E15"/>
    <w:rsid w:val="00AA2E82"/>
    <w:rsid w:val="00AA3051"/>
    <w:rsid w:val="00AA35BE"/>
    <w:rsid w:val="00AA39CD"/>
    <w:rsid w:val="00AA3B16"/>
    <w:rsid w:val="00AA3B69"/>
    <w:rsid w:val="00AA3F73"/>
    <w:rsid w:val="00AA4CE5"/>
    <w:rsid w:val="00AA4D59"/>
    <w:rsid w:val="00AA4F11"/>
    <w:rsid w:val="00AA5067"/>
    <w:rsid w:val="00AA5349"/>
    <w:rsid w:val="00AA5431"/>
    <w:rsid w:val="00AA568F"/>
    <w:rsid w:val="00AA583E"/>
    <w:rsid w:val="00AA58B0"/>
    <w:rsid w:val="00AA58F5"/>
    <w:rsid w:val="00AA5B0C"/>
    <w:rsid w:val="00AA5D10"/>
    <w:rsid w:val="00AA5E4A"/>
    <w:rsid w:val="00AA64DA"/>
    <w:rsid w:val="00AA68D7"/>
    <w:rsid w:val="00AA6CB0"/>
    <w:rsid w:val="00AA6D2A"/>
    <w:rsid w:val="00AA6DE3"/>
    <w:rsid w:val="00AA72DC"/>
    <w:rsid w:val="00AA7C36"/>
    <w:rsid w:val="00AA7DF7"/>
    <w:rsid w:val="00AA7F96"/>
    <w:rsid w:val="00AB0064"/>
    <w:rsid w:val="00AB044A"/>
    <w:rsid w:val="00AB0606"/>
    <w:rsid w:val="00AB0717"/>
    <w:rsid w:val="00AB09C8"/>
    <w:rsid w:val="00AB13A5"/>
    <w:rsid w:val="00AB172F"/>
    <w:rsid w:val="00AB1823"/>
    <w:rsid w:val="00AB19E8"/>
    <w:rsid w:val="00AB1B40"/>
    <w:rsid w:val="00AB1BF9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410"/>
    <w:rsid w:val="00AB3451"/>
    <w:rsid w:val="00AB354D"/>
    <w:rsid w:val="00AB3998"/>
    <w:rsid w:val="00AB3D99"/>
    <w:rsid w:val="00AB411A"/>
    <w:rsid w:val="00AB45FE"/>
    <w:rsid w:val="00AB4EA9"/>
    <w:rsid w:val="00AB5061"/>
    <w:rsid w:val="00AB5081"/>
    <w:rsid w:val="00AB5183"/>
    <w:rsid w:val="00AB5713"/>
    <w:rsid w:val="00AB5A50"/>
    <w:rsid w:val="00AB5AFB"/>
    <w:rsid w:val="00AB5B1D"/>
    <w:rsid w:val="00AB60AB"/>
    <w:rsid w:val="00AB6569"/>
    <w:rsid w:val="00AB6995"/>
    <w:rsid w:val="00AB69DA"/>
    <w:rsid w:val="00AB7227"/>
    <w:rsid w:val="00AB7604"/>
    <w:rsid w:val="00AB7BBA"/>
    <w:rsid w:val="00AB7BF9"/>
    <w:rsid w:val="00AC025A"/>
    <w:rsid w:val="00AC0D9E"/>
    <w:rsid w:val="00AC1045"/>
    <w:rsid w:val="00AC15EF"/>
    <w:rsid w:val="00AC15F3"/>
    <w:rsid w:val="00AC172A"/>
    <w:rsid w:val="00AC18D7"/>
    <w:rsid w:val="00AC19B6"/>
    <w:rsid w:val="00AC23A5"/>
    <w:rsid w:val="00AC2D1E"/>
    <w:rsid w:val="00AC2DCD"/>
    <w:rsid w:val="00AC342D"/>
    <w:rsid w:val="00AC347A"/>
    <w:rsid w:val="00AC384C"/>
    <w:rsid w:val="00AC3C6B"/>
    <w:rsid w:val="00AC3CBA"/>
    <w:rsid w:val="00AC3FA6"/>
    <w:rsid w:val="00AC4143"/>
    <w:rsid w:val="00AC4153"/>
    <w:rsid w:val="00AC41BF"/>
    <w:rsid w:val="00AC4491"/>
    <w:rsid w:val="00AC4499"/>
    <w:rsid w:val="00AC4BE7"/>
    <w:rsid w:val="00AC4D6C"/>
    <w:rsid w:val="00AC5741"/>
    <w:rsid w:val="00AC5818"/>
    <w:rsid w:val="00AC59C0"/>
    <w:rsid w:val="00AC5C06"/>
    <w:rsid w:val="00AC5CF4"/>
    <w:rsid w:val="00AC5E16"/>
    <w:rsid w:val="00AC6008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75C"/>
    <w:rsid w:val="00AD008E"/>
    <w:rsid w:val="00AD01E3"/>
    <w:rsid w:val="00AD04D2"/>
    <w:rsid w:val="00AD0589"/>
    <w:rsid w:val="00AD094E"/>
    <w:rsid w:val="00AD0C50"/>
    <w:rsid w:val="00AD0E0D"/>
    <w:rsid w:val="00AD0E10"/>
    <w:rsid w:val="00AD1073"/>
    <w:rsid w:val="00AD1354"/>
    <w:rsid w:val="00AD15D1"/>
    <w:rsid w:val="00AD175B"/>
    <w:rsid w:val="00AD1783"/>
    <w:rsid w:val="00AD195C"/>
    <w:rsid w:val="00AD1ADC"/>
    <w:rsid w:val="00AD20CA"/>
    <w:rsid w:val="00AD2264"/>
    <w:rsid w:val="00AD28B4"/>
    <w:rsid w:val="00AD2A7C"/>
    <w:rsid w:val="00AD2A87"/>
    <w:rsid w:val="00AD2C01"/>
    <w:rsid w:val="00AD2C47"/>
    <w:rsid w:val="00AD2E68"/>
    <w:rsid w:val="00AD2EA8"/>
    <w:rsid w:val="00AD3A86"/>
    <w:rsid w:val="00AD3F0E"/>
    <w:rsid w:val="00AD4269"/>
    <w:rsid w:val="00AD4312"/>
    <w:rsid w:val="00AD4364"/>
    <w:rsid w:val="00AD4394"/>
    <w:rsid w:val="00AD4439"/>
    <w:rsid w:val="00AD4BE6"/>
    <w:rsid w:val="00AD5115"/>
    <w:rsid w:val="00AD6027"/>
    <w:rsid w:val="00AD6179"/>
    <w:rsid w:val="00AD62F6"/>
    <w:rsid w:val="00AD6734"/>
    <w:rsid w:val="00AD68C7"/>
    <w:rsid w:val="00AD6969"/>
    <w:rsid w:val="00AD6AD9"/>
    <w:rsid w:val="00AD6C69"/>
    <w:rsid w:val="00AD7450"/>
    <w:rsid w:val="00AD75CB"/>
    <w:rsid w:val="00AD7A1F"/>
    <w:rsid w:val="00AD7B55"/>
    <w:rsid w:val="00AD7B61"/>
    <w:rsid w:val="00AD7CDE"/>
    <w:rsid w:val="00AE0147"/>
    <w:rsid w:val="00AE02D8"/>
    <w:rsid w:val="00AE03BB"/>
    <w:rsid w:val="00AE099E"/>
    <w:rsid w:val="00AE0BB3"/>
    <w:rsid w:val="00AE0C39"/>
    <w:rsid w:val="00AE0CC8"/>
    <w:rsid w:val="00AE0CF6"/>
    <w:rsid w:val="00AE1326"/>
    <w:rsid w:val="00AE17D2"/>
    <w:rsid w:val="00AE1941"/>
    <w:rsid w:val="00AE19FC"/>
    <w:rsid w:val="00AE1A8F"/>
    <w:rsid w:val="00AE1B30"/>
    <w:rsid w:val="00AE1DF2"/>
    <w:rsid w:val="00AE2410"/>
    <w:rsid w:val="00AE24A4"/>
    <w:rsid w:val="00AE250D"/>
    <w:rsid w:val="00AE2E36"/>
    <w:rsid w:val="00AE337C"/>
    <w:rsid w:val="00AE3595"/>
    <w:rsid w:val="00AE3A94"/>
    <w:rsid w:val="00AE3B33"/>
    <w:rsid w:val="00AE4132"/>
    <w:rsid w:val="00AE417C"/>
    <w:rsid w:val="00AE41B0"/>
    <w:rsid w:val="00AE42AD"/>
    <w:rsid w:val="00AE42BE"/>
    <w:rsid w:val="00AE4904"/>
    <w:rsid w:val="00AE491F"/>
    <w:rsid w:val="00AE4E84"/>
    <w:rsid w:val="00AE5007"/>
    <w:rsid w:val="00AE53B7"/>
    <w:rsid w:val="00AE542B"/>
    <w:rsid w:val="00AE5440"/>
    <w:rsid w:val="00AE54F2"/>
    <w:rsid w:val="00AE570B"/>
    <w:rsid w:val="00AE5A65"/>
    <w:rsid w:val="00AE5B7D"/>
    <w:rsid w:val="00AE5D9F"/>
    <w:rsid w:val="00AE60E5"/>
    <w:rsid w:val="00AE6415"/>
    <w:rsid w:val="00AE64EA"/>
    <w:rsid w:val="00AE6681"/>
    <w:rsid w:val="00AE6D60"/>
    <w:rsid w:val="00AE6E8A"/>
    <w:rsid w:val="00AE6E94"/>
    <w:rsid w:val="00AE6F55"/>
    <w:rsid w:val="00AE70F0"/>
    <w:rsid w:val="00AE732B"/>
    <w:rsid w:val="00AE7893"/>
    <w:rsid w:val="00AE79C0"/>
    <w:rsid w:val="00AE79D2"/>
    <w:rsid w:val="00AE7B0C"/>
    <w:rsid w:val="00AE7EC9"/>
    <w:rsid w:val="00AE7F05"/>
    <w:rsid w:val="00AF0074"/>
    <w:rsid w:val="00AF0145"/>
    <w:rsid w:val="00AF04D7"/>
    <w:rsid w:val="00AF05B1"/>
    <w:rsid w:val="00AF0CF6"/>
    <w:rsid w:val="00AF0D9C"/>
    <w:rsid w:val="00AF10FE"/>
    <w:rsid w:val="00AF1130"/>
    <w:rsid w:val="00AF199D"/>
    <w:rsid w:val="00AF19AC"/>
    <w:rsid w:val="00AF1B13"/>
    <w:rsid w:val="00AF1E31"/>
    <w:rsid w:val="00AF1F2E"/>
    <w:rsid w:val="00AF1FC7"/>
    <w:rsid w:val="00AF2158"/>
    <w:rsid w:val="00AF22E5"/>
    <w:rsid w:val="00AF22E6"/>
    <w:rsid w:val="00AF25FD"/>
    <w:rsid w:val="00AF26A9"/>
    <w:rsid w:val="00AF2756"/>
    <w:rsid w:val="00AF2955"/>
    <w:rsid w:val="00AF29A7"/>
    <w:rsid w:val="00AF2ABA"/>
    <w:rsid w:val="00AF3048"/>
    <w:rsid w:val="00AF3201"/>
    <w:rsid w:val="00AF351E"/>
    <w:rsid w:val="00AF40CE"/>
    <w:rsid w:val="00AF415B"/>
    <w:rsid w:val="00AF4191"/>
    <w:rsid w:val="00AF4560"/>
    <w:rsid w:val="00AF46DB"/>
    <w:rsid w:val="00AF48D4"/>
    <w:rsid w:val="00AF4965"/>
    <w:rsid w:val="00AF49A6"/>
    <w:rsid w:val="00AF4A84"/>
    <w:rsid w:val="00AF4E07"/>
    <w:rsid w:val="00AF4E62"/>
    <w:rsid w:val="00AF56ED"/>
    <w:rsid w:val="00AF622F"/>
    <w:rsid w:val="00AF68AB"/>
    <w:rsid w:val="00AF6ADC"/>
    <w:rsid w:val="00AF6EDB"/>
    <w:rsid w:val="00AF70B0"/>
    <w:rsid w:val="00AF79BF"/>
    <w:rsid w:val="00AF7BAE"/>
    <w:rsid w:val="00B0010A"/>
    <w:rsid w:val="00B006CC"/>
    <w:rsid w:val="00B00850"/>
    <w:rsid w:val="00B00882"/>
    <w:rsid w:val="00B00AE5"/>
    <w:rsid w:val="00B00BE9"/>
    <w:rsid w:val="00B00D5B"/>
    <w:rsid w:val="00B00DC6"/>
    <w:rsid w:val="00B00DD0"/>
    <w:rsid w:val="00B01A1D"/>
    <w:rsid w:val="00B01AAC"/>
    <w:rsid w:val="00B0203F"/>
    <w:rsid w:val="00B023A6"/>
    <w:rsid w:val="00B025F8"/>
    <w:rsid w:val="00B028BC"/>
    <w:rsid w:val="00B0301B"/>
    <w:rsid w:val="00B031CF"/>
    <w:rsid w:val="00B0387E"/>
    <w:rsid w:val="00B0391C"/>
    <w:rsid w:val="00B039B4"/>
    <w:rsid w:val="00B03C4B"/>
    <w:rsid w:val="00B03F3C"/>
    <w:rsid w:val="00B042BB"/>
    <w:rsid w:val="00B04349"/>
    <w:rsid w:val="00B046C0"/>
    <w:rsid w:val="00B048EE"/>
    <w:rsid w:val="00B052AF"/>
    <w:rsid w:val="00B0585B"/>
    <w:rsid w:val="00B05C9A"/>
    <w:rsid w:val="00B05D96"/>
    <w:rsid w:val="00B06203"/>
    <w:rsid w:val="00B0650F"/>
    <w:rsid w:val="00B06AFE"/>
    <w:rsid w:val="00B06D2B"/>
    <w:rsid w:val="00B0703E"/>
    <w:rsid w:val="00B07357"/>
    <w:rsid w:val="00B0785E"/>
    <w:rsid w:val="00B078D6"/>
    <w:rsid w:val="00B07AC8"/>
    <w:rsid w:val="00B07B03"/>
    <w:rsid w:val="00B1021E"/>
    <w:rsid w:val="00B1084F"/>
    <w:rsid w:val="00B10934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1D8"/>
    <w:rsid w:val="00B12427"/>
    <w:rsid w:val="00B12453"/>
    <w:rsid w:val="00B12476"/>
    <w:rsid w:val="00B124EF"/>
    <w:rsid w:val="00B129B8"/>
    <w:rsid w:val="00B12A43"/>
    <w:rsid w:val="00B12AAA"/>
    <w:rsid w:val="00B12F27"/>
    <w:rsid w:val="00B13088"/>
    <w:rsid w:val="00B13262"/>
    <w:rsid w:val="00B135A7"/>
    <w:rsid w:val="00B13857"/>
    <w:rsid w:val="00B13970"/>
    <w:rsid w:val="00B13A27"/>
    <w:rsid w:val="00B13C26"/>
    <w:rsid w:val="00B13CDC"/>
    <w:rsid w:val="00B141C5"/>
    <w:rsid w:val="00B1440B"/>
    <w:rsid w:val="00B145EC"/>
    <w:rsid w:val="00B147D5"/>
    <w:rsid w:val="00B14F27"/>
    <w:rsid w:val="00B15433"/>
    <w:rsid w:val="00B15542"/>
    <w:rsid w:val="00B15968"/>
    <w:rsid w:val="00B15ADA"/>
    <w:rsid w:val="00B15E04"/>
    <w:rsid w:val="00B16073"/>
    <w:rsid w:val="00B160D7"/>
    <w:rsid w:val="00B1611F"/>
    <w:rsid w:val="00B1614E"/>
    <w:rsid w:val="00B163C1"/>
    <w:rsid w:val="00B1643D"/>
    <w:rsid w:val="00B165EF"/>
    <w:rsid w:val="00B16C91"/>
    <w:rsid w:val="00B16D14"/>
    <w:rsid w:val="00B16D71"/>
    <w:rsid w:val="00B16F2A"/>
    <w:rsid w:val="00B177E7"/>
    <w:rsid w:val="00B178C1"/>
    <w:rsid w:val="00B17D30"/>
    <w:rsid w:val="00B17F3B"/>
    <w:rsid w:val="00B2013E"/>
    <w:rsid w:val="00B20400"/>
    <w:rsid w:val="00B20576"/>
    <w:rsid w:val="00B206D2"/>
    <w:rsid w:val="00B20F8D"/>
    <w:rsid w:val="00B210E7"/>
    <w:rsid w:val="00B21368"/>
    <w:rsid w:val="00B2145B"/>
    <w:rsid w:val="00B216B8"/>
    <w:rsid w:val="00B21C98"/>
    <w:rsid w:val="00B21F06"/>
    <w:rsid w:val="00B22074"/>
    <w:rsid w:val="00B22A7E"/>
    <w:rsid w:val="00B22AB5"/>
    <w:rsid w:val="00B22BF2"/>
    <w:rsid w:val="00B22CF0"/>
    <w:rsid w:val="00B23208"/>
    <w:rsid w:val="00B23358"/>
    <w:rsid w:val="00B23858"/>
    <w:rsid w:val="00B24BEA"/>
    <w:rsid w:val="00B24FDD"/>
    <w:rsid w:val="00B250C5"/>
    <w:rsid w:val="00B25196"/>
    <w:rsid w:val="00B25738"/>
    <w:rsid w:val="00B259AC"/>
    <w:rsid w:val="00B25ADC"/>
    <w:rsid w:val="00B25E6E"/>
    <w:rsid w:val="00B26034"/>
    <w:rsid w:val="00B26125"/>
    <w:rsid w:val="00B26426"/>
    <w:rsid w:val="00B26843"/>
    <w:rsid w:val="00B268BE"/>
    <w:rsid w:val="00B26C49"/>
    <w:rsid w:val="00B26CB5"/>
    <w:rsid w:val="00B26D5C"/>
    <w:rsid w:val="00B26E12"/>
    <w:rsid w:val="00B27382"/>
    <w:rsid w:val="00B2748D"/>
    <w:rsid w:val="00B278C0"/>
    <w:rsid w:val="00B27A75"/>
    <w:rsid w:val="00B27C3F"/>
    <w:rsid w:val="00B27ED1"/>
    <w:rsid w:val="00B30414"/>
    <w:rsid w:val="00B30B1F"/>
    <w:rsid w:val="00B30EFE"/>
    <w:rsid w:val="00B3130E"/>
    <w:rsid w:val="00B313E6"/>
    <w:rsid w:val="00B31C8B"/>
    <w:rsid w:val="00B32655"/>
    <w:rsid w:val="00B32E41"/>
    <w:rsid w:val="00B32E50"/>
    <w:rsid w:val="00B3353E"/>
    <w:rsid w:val="00B33CE3"/>
    <w:rsid w:val="00B3464F"/>
    <w:rsid w:val="00B34691"/>
    <w:rsid w:val="00B34836"/>
    <w:rsid w:val="00B348A7"/>
    <w:rsid w:val="00B349D3"/>
    <w:rsid w:val="00B34F07"/>
    <w:rsid w:val="00B3533F"/>
    <w:rsid w:val="00B35565"/>
    <w:rsid w:val="00B35A28"/>
    <w:rsid w:val="00B35DC6"/>
    <w:rsid w:val="00B36BCA"/>
    <w:rsid w:val="00B36E7F"/>
    <w:rsid w:val="00B36FC2"/>
    <w:rsid w:val="00B3714F"/>
    <w:rsid w:val="00B372A9"/>
    <w:rsid w:val="00B37A6B"/>
    <w:rsid w:val="00B37A84"/>
    <w:rsid w:val="00B37AC1"/>
    <w:rsid w:val="00B37C61"/>
    <w:rsid w:val="00B37CD9"/>
    <w:rsid w:val="00B40082"/>
    <w:rsid w:val="00B400FB"/>
    <w:rsid w:val="00B402DF"/>
    <w:rsid w:val="00B40997"/>
    <w:rsid w:val="00B409AB"/>
    <w:rsid w:val="00B40BB1"/>
    <w:rsid w:val="00B40D4F"/>
    <w:rsid w:val="00B4116D"/>
    <w:rsid w:val="00B41259"/>
    <w:rsid w:val="00B41295"/>
    <w:rsid w:val="00B41299"/>
    <w:rsid w:val="00B41786"/>
    <w:rsid w:val="00B41849"/>
    <w:rsid w:val="00B41A3F"/>
    <w:rsid w:val="00B41B87"/>
    <w:rsid w:val="00B41DBD"/>
    <w:rsid w:val="00B41E86"/>
    <w:rsid w:val="00B42129"/>
    <w:rsid w:val="00B424A7"/>
    <w:rsid w:val="00B424A8"/>
    <w:rsid w:val="00B42834"/>
    <w:rsid w:val="00B42EB2"/>
    <w:rsid w:val="00B42EC1"/>
    <w:rsid w:val="00B42EED"/>
    <w:rsid w:val="00B430A7"/>
    <w:rsid w:val="00B432B8"/>
    <w:rsid w:val="00B43BF2"/>
    <w:rsid w:val="00B43DC8"/>
    <w:rsid w:val="00B440B5"/>
    <w:rsid w:val="00B4419E"/>
    <w:rsid w:val="00B44440"/>
    <w:rsid w:val="00B44B13"/>
    <w:rsid w:val="00B44CD4"/>
    <w:rsid w:val="00B44D85"/>
    <w:rsid w:val="00B44E1D"/>
    <w:rsid w:val="00B451F2"/>
    <w:rsid w:val="00B458C4"/>
    <w:rsid w:val="00B4613F"/>
    <w:rsid w:val="00B4644E"/>
    <w:rsid w:val="00B46AA8"/>
    <w:rsid w:val="00B46B64"/>
    <w:rsid w:val="00B47112"/>
    <w:rsid w:val="00B47152"/>
    <w:rsid w:val="00B472F6"/>
    <w:rsid w:val="00B47749"/>
    <w:rsid w:val="00B47996"/>
    <w:rsid w:val="00B47CBB"/>
    <w:rsid w:val="00B47D0F"/>
    <w:rsid w:val="00B501CD"/>
    <w:rsid w:val="00B5057F"/>
    <w:rsid w:val="00B505B4"/>
    <w:rsid w:val="00B506B4"/>
    <w:rsid w:val="00B506BC"/>
    <w:rsid w:val="00B50AB7"/>
    <w:rsid w:val="00B50BDB"/>
    <w:rsid w:val="00B50C9A"/>
    <w:rsid w:val="00B50E3A"/>
    <w:rsid w:val="00B510B2"/>
    <w:rsid w:val="00B511B0"/>
    <w:rsid w:val="00B512D4"/>
    <w:rsid w:val="00B51AFE"/>
    <w:rsid w:val="00B51BF0"/>
    <w:rsid w:val="00B51F4E"/>
    <w:rsid w:val="00B5205D"/>
    <w:rsid w:val="00B5263D"/>
    <w:rsid w:val="00B526AB"/>
    <w:rsid w:val="00B526C2"/>
    <w:rsid w:val="00B52A39"/>
    <w:rsid w:val="00B52A8D"/>
    <w:rsid w:val="00B52DB4"/>
    <w:rsid w:val="00B52FF3"/>
    <w:rsid w:val="00B5339B"/>
    <w:rsid w:val="00B53B7E"/>
    <w:rsid w:val="00B53C6C"/>
    <w:rsid w:val="00B53E4E"/>
    <w:rsid w:val="00B53E9C"/>
    <w:rsid w:val="00B53F66"/>
    <w:rsid w:val="00B541CB"/>
    <w:rsid w:val="00B5432B"/>
    <w:rsid w:val="00B5437D"/>
    <w:rsid w:val="00B544C7"/>
    <w:rsid w:val="00B54731"/>
    <w:rsid w:val="00B54AB9"/>
    <w:rsid w:val="00B54F8A"/>
    <w:rsid w:val="00B550D0"/>
    <w:rsid w:val="00B552DF"/>
    <w:rsid w:val="00B55400"/>
    <w:rsid w:val="00B5560F"/>
    <w:rsid w:val="00B55817"/>
    <w:rsid w:val="00B558E6"/>
    <w:rsid w:val="00B55A22"/>
    <w:rsid w:val="00B55BF2"/>
    <w:rsid w:val="00B55C1A"/>
    <w:rsid w:val="00B568CD"/>
    <w:rsid w:val="00B56D96"/>
    <w:rsid w:val="00B56DE5"/>
    <w:rsid w:val="00B56DFF"/>
    <w:rsid w:val="00B56FBC"/>
    <w:rsid w:val="00B5774D"/>
    <w:rsid w:val="00B57EA1"/>
    <w:rsid w:val="00B600CE"/>
    <w:rsid w:val="00B60229"/>
    <w:rsid w:val="00B60294"/>
    <w:rsid w:val="00B602E9"/>
    <w:rsid w:val="00B6038E"/>
    <w:rsid w:val="00B60889"/>
    <w:rsid w:val="00B60CC6"/>
    <w:rsid w:val="00B60FE5"/>
    <w:rsid w:val="00B61120"/>
    <w:rsid w:val="00B6176B"/>
    <w:rsid w:val="00B617E4"/>
    <w:rsid w:val="00B6222C"/>
    <w:rsid w:val="00B62728"/>
    <w:rsid w:val="00B62880"/>
    <w:rsid w:val="00B62C47"/>
    <w:rsid w:val="00B62E36"/>
    <w:rsid w:val="00B6344A"/>
    <w:rsid w:val="00B634D6"/>
    <w:rsid w:val="00B6393A"/>
    <w:rsid w:val="00B63A3D"/>
    <w:rsid w:val="00B6405F"/>
    <w:rsid w:val="00B644C4"/>
    <w:rsid w:val="00B64653"/>
    <w:rsid w:val="00B648B2"/>
    <w:rsid w:val="00B64971"/>
    <w:rsid w:val="00B649E6"/>
    <w:rsid w:val="00B64A13"/>
    <w:rsid w:val="00B64A41"/>
    <w:rsid w:val="00B64D37"/>
    <w:rsid w:val="00B64DAC"/>
    <w:rsid w:val="00B65295"/>
    <w:rsid w:val="00B6535C"/>
    <w:rsid w:val="00B6570B"/>
    <w:rsid w:val="00B65CA2"/>
    <w:rsid w:val="00B65D7B"/>
    <w:rsid w:val="00B6632F"/>
    <w:rsid w:val="00B6637D"/>
    <w:rsid w:val="00B66383"/>
    <w:rsid w:val="00B66452"/>
    <w:rsid w:val="00B66A16"/>
    <w:rsid w:val="00B66B8F"/>
    <w:rsid w:val="00B66C76"/>
    <w:rsid w:val="00B67191"/>
    <w:rsid w:val="00B6736B"/>
    <w:rsid w:val="00B6741B"/>
    <w:rsid w:val="00B67428"/>
    <w:rsid w:val="00B677B4"/>
    <w:rsid w:val="00B67AB6"/>
    <w:rsid w:val="00B67C32"/>
    <w:rsid w:val="00B67DEA"/>
    <w:rsid w:val="00B67EAA"/>
    <w:rsid w:val="00B7005D"/>
    <w:rsid w:val="00B70090"/>
    <w:rsid w:val="00B701D4"/>
    <w:rsid w:val="00B7054F"/>
    <w:rsid w:val="00B705F3"/>
    <w:rsid w:val="00B706F3"/>
    <w:rsid w:val="00B70810"/>
    <w:rsid w:val="00B70992"/>
    <w:rsid w:val="00B70A3D"/>
    <w:rsid w:val="00B70A5B"/>
    <w:rsid w:val="00B70D2B"/>
    <w:rsid w:val="00B70EA9"/>
    <w:rsid w:val="00B70F41"/>
    <w:rsid w:val="00B7110F"/>
    <w:rsid w:val="00B7139C"/>
    <w:rsid w:val="00B716BF"/>
    <w:rsid w:val="00B7180C"/>
    <w:rsid w:val="00B719B1"/>
    <w:rsid w:val="00B71CE9"/>
    <w:rsid w:val="00B71D93"/>
    <w:rsid w:val="00B71DD5"/>
    <w:rsid w:val="00B722AB"/>
    <w:rsid w:val="00B72328"/>
    <w:rsid w:val="00B723B9"/>
    <w:rsid w:val="00B72D75"/>
    <w:rsid w:val="00B7341C"/>
    <w:rsid w:val="00B73464"/>
    <w:rsid w:val="00B73502"/>
    <w:rsid w:val="00B73719"/>
    <w:rsid w:val="00B738D2"/>
    <w:rsid w:val="00B73A79"/>
    <w:rsid w:val="00B73C5F"/>
    <w:rsid w:val="00B74006"/>
    <w:rsid w:val="00B74150"/>
    <w:rsid w:val="00B741FC"/>
    <w:rsid w:val="00B74394"/>
    <w:rsid w:val="00B743B0"/>
    <w:rsid w:val="00B74B83"/>
    <w:rsid w:val="00B74D58"/>
    <w:rsid w:val="00B74D77"/>
    <w:rsid w:val="00B751F9"/>
    <w:rsid w:val="00B759BD"/>
    <w:rsid w:val="00B75A2B"/>
    <w:rsid w:val="00B75B9F"/>
    <w:rsid w:val="00B76301"/>
    <w:rsid w:val="00B7632A"/>
    <w:rsid w:val="00B76409"/>
    <w:rsid w:val="00B76840"/>
    <w:rsid w:val="00B76C1D"/>
    <w:rsid w:val="00B76DAB"/>
    <w:rsid w:val="00B76DBC"/>
    <w:rsid w:val="00B76DE4"/>
    <w:rsid w:val="00B76E25"/>
    <w:rsid w:val="00B77217"/>
    <w:rsid w:val="00B77234"/>
    <w:rsid w:val="00B77493"/>
    <w:rsid w:val="00B77A84"/>
    <w:rsid w:val="00B77BB0"/>
    <w:rsid w:val="00B80581"/>
    <w:rsid w:val="00B80940"/>
    <w:rsid w:val="00B80D99"/>
    <w:rsid w:val="00B8139F"/>
    <w:rsid w:val="00B815B7"/>
    <w:rsid w:val="00B8162A"/>
    <w:rsid w:val="00B816F2"/>
    <w:rsid w:val="00B81DFD"/>
    <w:rsid w:val="00B81FE0"/>
    <w:rsid w:val="00B8268D"/>
    <w:rsid w:val="00B827B7"/>
    <w:rsid w:val="00B82E9E"/>
    <w:rsid w:val="00B833D6"/>
    <w:rsid w:val="00B83410"/>
    <w:rsid w:val="00B83482"/>
    <w:rsid w:val="00B838D9"/>
    <w:rsid w:val="00B839D2"/>
    <w:rsid w:val="00B83EAD"/>
    <w:rsid w:val="00B83EB6"/>
    <w:rsid w:val="00B8420C"/>
    <w:rsid w:val="00B8466B"/>
    <w:rsid w:val="00B84A30"/>
    <w:rsid w:val="00B84FFA"/>
    <w:rsid w:val="00B850D9"/>
    <w:rsid w:val="00B85276"/>
    <w:rsid w:val="00B852CF"/>
    <w:rsid w:val="00B852DD"/>
    <w:rsid w:val="00B85800"/>
    <w:rsid w:val="00B858A2"/>
    <w:rsid w:val="00B85942"/>
    <w:rsid w:val="00B86000"/>
    <w:rsid w:val="00B86116"/>
    <w:rsid w:val="00B86550"/>
    <w:rsid w:val="00B865EB"/>
    <w:rsid w:val="00B86806"/>
    <w:rsid w:val="00B8690C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D7"/>
    <w:rsid w:val="00B878E5"/>
    <w:rsid w:val="00B90513"/>
    <w:rsid w:val="00B906B1"/>
    <w:rsid w:val="00B907A6"/>
    <w:rsid w:val="00B91085"/>
    <w:rsid w:val="00B9133E"/>
    <w:rsid w:val="00B9134B"/>
    <w:rsid w:val="00B917D0"/>
    <w:rsid w:val="00B92129"/>
    <w:rsid w:val="00B9220E"/>
    <w:rsid w:val="00B924A7"/>
    <w:rsid w:val="00B924C4"/>
    <w:rsid w:val="00B925B3"/>
    <w:rsid w:val="00B9265D"/>
    <w:rsid w:val="00B92918"/>
    <w:rsid w:val="00B92E1F"/>
    <w:rsid w:val="00B92E2D"/>
    <w:rsid w:val="00B931F5"/>
    <w:rsid w:val="00B93246"/>
    <w:rsid w:val="00B932D7"/>
    <w:rsid w:val="00B934FA"/>
    <w:rsid w:val="00B936FE"/>
    <w:rsid w:val="00B93958"/>
    <w:rsid w:val="00B93AB4"/>
    <w:rsid w:val="00B93AF2"/>
    <w:rsid w:val="00B93CF8"/>
    <w:rsid w:val="00B93D19"/>
    <w:rsid w:val="00B93ECF"/>
    <w:rsid w:val="00B93F32"/>
    <w:rsid w:val="00B93F68"/>
    <w:rsid w:val="00B94267"/>
    <w:rsid w:val="00B946B6"/>
    <w:rsid w:val="00B946BE"/>
    <w:rsid w:val="00B947A8"/>
    <w:rsid w:val="00B94A78"/>
    <w:rsid w:val="00B950D3"/>
    <w:rsid w:val="00B95574"/>
    <w:rsid w:val="00B95788"/>
    <w:rsid w:val="00B958E1"/>
    <w:rsid w:val="00B95A9D"/>
    <w:rsid w:val="00B96005"/>
    <w:rsid w:val="00B964A6"/>
    <w:rsid w:val="00B9685F"/>
    <w:rsid w:val="00B96CD4"/>
    <w:rsid w:val="00B96CE0"/>
    <w:rsid w:val="00B96E42"/>
    <w:rsid w:val="00B97150"/>
    <w:rsid w:val="00B97512"/>
    <w:rsid w:val="00B97640"/>
    <w:rsid w:val="00B97706"/>
    <w:rsid w:val="00B979E4"/>
    <w:rsid w:val="00B97DF4"/>
    <w:rsid w:val="00B97E81"/>
    <w:rsid w:val="00BA0316"/>
    <w:rsid w:val="00BA059E"/>
    <w:rsid w:val="00BA05DA"/>
    <w:rsid w:val="00BA0603"/>
    <w:rsid w:val="00BA0642"/>
    <w:rsid w:val="00BA073C"/>
    <w:rsid w:val="00BA086F"/>
    <w:rsid w:val="00BA0977"/>
    <w:rsid w:val="00BA0A0B"/>
    <w:rsid w:val="00BA0A7F"/>
    <w:rsid w:val="00BA0E45"/>
    <w:rsid w:val="00BA1057"/>
    <w:rsid w:val="00BA1075"/>
    <w:rsid w:val="00BA1434"/>
    <w:rsid w:val="00BA1E4B"/>
    <w:rsid w:val="00BA20BE"/>
    <w:rsid w:val="00BA20FD"/>
    <w:rsid w:val="00BA2548"/>
    <w:rsid w:val="00BA2C94"/>
    <w:rsid w:val="00BA2F3E"/>
    <w:rsid w:val="00BA3496"/>
    <w:rsid w:val="00BA3512"/>
    <w:rsid w:val="00BA3646"/>
    <w:rsid w:val="00BA36DE"/>
    <w:rsid w:val="00BA3755"/>
    <w:rsid w:val="00BA396E"/>
    <w:rsid w:val="00BA3C47"/>
    <w:rsid w:val="00BA3D51"/>
    <w:rsid w:val="00BA3DB4"/>
    <w:rsid w:val="00BA3FF2"/>
    <w:rsid w:val="00BA4633"/>
    <w:rsid w:val="00BA4A40"/>
    <w:rsid w:val="00BA4C57"/>
    <w:rsid w:val="00BA4CB0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66A4"/>
    <w:rsid w:val="00BA6870"/>
    <w:rsid w:val="00BA76D7"/>
    <w:rsid w:val="00BA7A13"/>
    <w:rsid w:val="00BA7AA5"/>
    <w:rsid w:val="00BA7C14"/>
    <w:rsid w:val="00BB015A"/>
    <w:rsid w:val="00BB0216"/>
    <w:rsid w:val="00BB06EB"/>
    <w:rsid w:val="00BB097C"/>
    <w:rsid w:val="00BB0B8E"/>
    <w:rsid w:val="00BB105B"/>
    <w:rsid w:val="00BB1670"/>
    <w:rsid w:val="00BB172E"/>
    <w:rsid w:val="00BB1ED4"/>
    <w:rsid w:val="00BB2298"/>
    <w:rsid w:val="00BB2353"/>
    <w:rsid w:val="00BB2402"/>
    <w:rsid w:val="00BB264A"/>
    <w:rsid w:val="00BB28BF"/>
    <w:rsid w:val="00BB2C8B"/>
    <w:rsid w:val="00BB2D08"/>
    <w:rsid w:val="00BB31A2"/>
    <w:rsid w:val="00BB34D7"/>
    <w:rsid w:val="00BB3663"/>
    <w:rsid w:val="00BB3979"/>
    <w:rsid w:val="00BB3A48"/>
    <w:rsid w:val="00BB3C0E"/>
    <w:rsid w:val="00BB3E51"/>
    <w:rsid w:val="00BB43B0"/>
    <w:rsid w:val="00BB4653"/>
    <w:rsid w:val="00BB4AB4"/>
    <w:rsid w:val="00BB4F6F"/>
    <w:rsid w:val="00BB4FC7"/>
    <w:rsid w:val="00BB5087"/>
    <w:rsid w:val="00BB50F6"/>
    <w:rsid w:val="00BB51FF"/>
    <w:rsid w:val="00BB5248"/>
    <w:rsid w:val="00BB5432"/>
    <w:rsid w:val="00BB5516"/>
    <w:rsid w:val="00BB5526"/>
    <w:rsid w:val="00BB57F8"/>
    <w:rsid w:val="00BB5835"/>
    <w:rsid w:val="00BB5843"/>
    <w:rsid w:val="00BB591E"/>
    <w:rsid w:val="00BB5A4F"/>
    <w:rsid w:val="00BB64DD"/>
    <w:rsid w:val="00BB6867"/>
    <w:rsid w:val="00BB6DAC"/>
    <w:rsid w:val="00BB6F67"/>
    <w:rsid w:val="00BB754E"/>
    <w:rsid w:val="00BB76C7"/>
    <w:rsid w:val="00BB7848"/>
    <w:rsid w:val="00BB7923"/>
    <w:rsid w:val="00BB7AB2"/>
    <w:rsid w:val="00BB7C75"/>
    <w:rsid w:val="00BB7E2B"/>
    <w:rsid w:val="00BB7EDE"/>
    <w:rsid w:val="00BC0914"/>
    <w:rsid w:val="00BC0C46"/>
    <w:rsid w:val="00BC0C7D"/>
    <w:rsid w:val="00BC0E7F"/>
    <w:rsid w:val="00BC11D6"/>
    <w:rsid w:val="00BC1386"/>
    <w:rsid w:val="00BC13DE"/>
    <w:rsid w:val="00BC16FD"/>
    <w:rsid w:val="00BC171D"/>
    <w:rsid w:val="00BC1C7F"/>
    <w:rsid w:val="00BC1F3F"/>
    <w:rsid w:val="00BC1FD2"/>
    <w:rsid w:val="00BC24FA"/>
    <w:rsid w:val="00BC284C"/>
    <w:rsid w:val="00BC28FD"/>
    <w:rsid w:val="00BC2C2C"/>
    <w:rsid w:val="00BC2D0C"/>
    <w:rsid w:val="00BC3097"/>
    <w:rsid w:val="00BC361B"/>
    <w:rsid w:val="00BC3786"/>
    <w:rsid w:val="00BC3BA4"/>
    <w:rsid w:val="00BC3C36"/>
    <w:rsid w:val="00BC3E5F"/>
    <w:rsid w:val="00BC42C8"/>
    <w:rsid w:val="00BC446D"/>
    <w:rsid w:val="00BC4796"/>
    <w:rsid w:val="00BC48A8"/>
    <w:rsid w:val="00BC4B64"/>
    <w:rsid w:val="00BC4ED1"/>
    <w:rsid w:val="00BC579B"/>
    <w:rsid w:val="00BC5AF9"/>
    <w:rsid w:val="00BC5B12"/>
    <w:rsid w:val="00BC5BCA"/>
    <w:rsid w:val="00BC5E1C"/>
    <w:rsid w:val="00BC5E44"/>
    <w:rsid w:val="00BC5F62"/>
    <w:rsid w:val="00BC6652"/>
    <w:rsid w:val="00BC6840"/>
    <w:rsid w:val="00BC6D8D"/>
    <w:rsid w:val="00BC6E69"/>
    <w:rsid w:val="00BC715A"/>
    <w:rsid w:val="00BC76F5"/>
    <w:rsid w:val="00BD0328"/>
    <w:rsid w:val="00BD0595"/>
    <w:rsid w:val="00BD08AD"/>
    <w:rsid w:val="00BD0A3D"/>
    <w:rsid w:val="00BD0B38"/>
    <w:rsid w:val="00BD1C19"/>
    <w:rsid w:val="00BD1F29"/>
    <w:rsid w:val="00BD1FCB"/>
    <w:rsid w:val="00BD26AA"/>
    <w:rsid w:val="00BD2A74"/>
    <w:rsid w:val="00BD2BE2"/>
    <w:rsid w:val="00BD2C78"/>
    <w:rsid w:val="00BD2DA0"/>
    <w:rsid w:val="00BD3299"/>
    <w:rsid w:val="00BD32DF"/>
    <w:rsid w:val="00BD354F"/>
    <w:rsid w:val="00BD3681"/>
    <w:rsid w:val="00BD3740"/>
    <w:rsid w:val="00BD38C8"/>
    <w:rsid w:val="00BD3A0B"/>
    <w:rsid w:val="00BD3FFE"/>
    <w:rsid w:val="00BD40A7"/>
    <w:rsid w:val="00BD48CE"/>
    <w:rsid w:val="00BD49C6"/>
    <w:rsid w:val="00BD56C8"/>
    <w:rsid w:val="00BD5A37"/>
    <w:rsid w:val="00BD5CA4"/>
    <w:rsid w:val="00BD6284"/>
    <w:rsid w:val="00BD6749"/>
    <w:rsid w:val="00BD6DCB"/>
    <w:rsid w:val="00BD7587"/>
    <w:rsid w:val="00BD77B8"/>
    <w:rsid w:val="00BD7B08"/>
    <w:rsid w:val="00BD7E40"/>
    <w:rsid w:val="00BE01D4"/>
    <w:rsid w:val="00BE060B"/>
    <w:rsid w:val="00BE077A"/>
    <w:rsid w:val="00BE0CBF"/>
    <w:rsid w:val="00BE155D"/>
    <w:rsid w:val="00BE1827"/>
    <w:rsid w:val="00BE19B0"/>
    <w:rsid w:val="00BE1D6C"/>
    <w:rsid w:val="00BE20E8"/>
    <w:rsid w:val="00BE2162"/>
    <w:rsid w:val="00BE248B"/>
    <w:rsid w:val="00BE2629"/>
    <w:rsid w:val="00BE2825"/>
    <w:rsid w:val="00BE31DD"/>
    <w:rsid w:val="00BE36E1"/>
    <w:rsid w:val="00BE3870"/>
    <w:rsid w:val="00BE398A"/>
    <w:rsid w:val="00BE3AEC"/>
    <w:rsid w:val="00BE3D93"/>
    <w:rsid w:val="00BE3E61"/>
    <w:rsid w:val="00BE3ED2"/>
    <w:rsid w:val="00BE49F9"/>
    <w:rsid w:val="00BE4E22"/>
    <w:rsid w:val="00BE50E7"/>
    <w:rsid w:val="00BE5170"/>
    <w:rsid w:val="00BE518A"/>
    <w:rsid w:val="00BE51E0"/>
    <w:rsid w:val="00BE52F8"/>
    <w:rsid w:val="00BE5705"/>
    <w:rsid w:val="00BE58A5"/>
    <w:rsid w:val="00BE5E14"/>
    <w:rsid w:val="00BE640A"/>
    <w:rsid w:val="00BE68E7"/>
    <w:rsid w:val="00BE6971"/>
    <w:rsid w:val="00BE6BDE"/>
    <w:rsid w:val="00BE6DE2"/>
    <w:rsid w:val="00BE6F1F"/>
    <w:rsid w:val="00BE714C"/>
    <w:rsid w:val="00BE7302"/>
    <w:rsid w:val="00BE734B"/>
    <w:rsid w:val="00BE73E4"/>
    <w:rsid w:val="00BE75AB"/>
    <w:rsid w:val="00BE768B"/>
    <w:rsid w:val="00BE79A6"/>
    <w:rsid w:val="00BF024F"/>
    <w:rsid w:val="00BF032A"/>
    <w:rsid w:val="00BF0498"/>
    <w:rsid w:val="00BF0649"/>
    <w:rsid w:val="00BF08BA"/>
    <w:rsid w:val="00BF0979"/>
    <w:rsid w:val="00BF11FA"/>
    <w:rsid w:val="00BF144A"/>
    <w:rsid w:val="00BF183D"/>
    <w:rsid w:val="00BF1B9F"/>
    <w:rsid w:val="00BF1BBE"/>
    <w:rsid w:val="00BF1E28"/>
    <w:rsid w:val="00BF1F92"/>
    <w:rsid w:val="00BF2172"/>
    <w:rsid w:val="00BF21A4"/>
    <w:rsid w:val="00BF23A6"/>
    <w:rsid w:val="00BF2534"/>
    <w:rsid w:val="00BF283E"/>
    <w:rsid w:val="00BF2AF1"/>
    <w:rsid w:val="00BF2C04"/>
    <w:rsid w:val="00BF31ED"/>
    <w:rsid w:val="00BF31F7"/>
    <w:rsid w:val="00BF33AB"/>
    <w:rsid w:val="00BF3499"/>
    <w:rsid w:val="00BF39CA"/>
    <w:rsid w:val="00BF3BF1"/>
    <w:rsid w:val="00BF3F97"/>
    <w:rsid w:val="00BF4066"/>
    <w:rsid w:val="00BF431A"/>
    <w:rsid w:val="00BF43D0"/>
    <w:rsid w:val="00BF4479"/>
    <w:rsid w:val="00BF48C5"/>
    <w:rsid w:val="00BF4C2B"/>
    <w:rsid w:val="00BF4F2C"/>
    <w:rsid w:val="00BF4FCA"/>
    <w:rsid w:val="00BF511F"/>
    <w:rsid w:val="00BF52FD"/>
    <w:rsid w:val="00BF53FF"/>
    <w:rsid w:val="00BF598E"/>
    <w:rsid w:val="00BF59E8"/>
    <w:rsid w:val="00BF5AF9"/>
    <w:rsid w:val="00BF5D63"/>
    <w:rsid w:val="00BF5E3C"/>
    <w:rsid w:val="00BF5F02"/>
    <w:rsid w:val="00BF5FA1"/>
    <w:rsid w:val="00BF61E7"/>
    <w:rsid w:val="00BF626E"/>
    <w:rsid w:val="00BF63C7"/>
    <w:rsid w:val="00BF6E8C"/>
    <w:rsid w:val="00BF7068"/>
    <w:rsid w:val="00BF7229"/>
    <w:rsid w:val="00BF7DBA"/>
    <w:rsid w:val="00C001A2"/>
    <w:rsid w:val="00C001EC"/>
    <w:rsid w:val="00C00370"/>
    <w:rsid w:val="00C004AC"/>
    <w:rsid w:val="00C00620"/>
    <w:rsid w:val="00C00BD4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029"/>
    <w:rsid w:val="00C021E3"/>
    <w:rsid w:val="00C0264E"/>
    <w:rsid w:val="00C02E12"/>
    <w:rsid w:val="00C030CB"/>
    <w:rsid w:val="00C030FD"/>
    <w:rsid w:val="00C03305"/>
    <w:rsid w:val="00C0349C"/>
    <w:rsid w:val="00C0352B"/>
    <w:rsid w:val="00C03B48"/>
    <w:rsid w:val="00C03B93"/>
    <w:rsid w:val="00C040CE"/>
    <w:rsid w:val="00C04184"/>
    <w:rsid w:val="00C04306"/>
    <w:rsid w:val="00C04747"/>
    <w:rsid w:val="00C047C5"/>
    <w:rsid w:val="00C048DC"/>
    <w:rsid w:val="00C04999"/>
    <w:rsid w:val="00C04D6E"/>
    <w:rsid w:val="00C04F7D"/>
    <w:rsid w:val="00C052B4"/>
    <w:rsid w:val="00C05A30"/>
    <w:rsid w:val="00C05E3E"/>
    <w:rsid w:val="00C060FD"/>
    <w:rsid w:val="00C063BF"/>
    <w:rsid w:val="00C06408"/>
    <w:rsid w:val="00C06A58"/>
    <w:rsid w:val="00C06D81"/>
    <w:rsid w:val="00C06E11"/>
    <w:rsid w:val="00C06ECE"/>
    <w:rsid w:val="00C06F5F"/>
    <w:rsid w:val="00C07571"/>
    <w:rsid w:val="00C07915"/>
    <w:rsid w:val="00C07950"/>
    <w:rsid w:val="00C07A37"/>
    <w:rsid w:val="00C07B97"/>
    <w:rsid w:val="00C07C8C"/>
    <w:rsid w:val="00C10B72"/>
    <w:rsid w:val="00C10F10"/>
    <w:rsid w:val="00C1121C"/>
    <w:rsid w:val="00C11527"/>
    <w:rsid w:val="00C117D0"/>
    <w:rsid w:val="00C11845"/>
    <w:rsid w:val="00C11D41"/>
    <w:rsid w:val="00C11E44"/>
    <w:rsid w:val="00C120D2"/>
    <w:rsid w:val="00C1218E"/>
    <w:rsid w:val="00C12676"/>
    <w:rsid w:val="00C12858"/>
    <w:rsid w:val="00C12B9D"/>
    <w:rsid w:val="00C12BFA"/>
    <w:rsid w:val="00C1303F"/>
    <w:rsid w:val="00C1304E"/>
    <w:rsid w:val="00C13453"/>
    <w:rsid w:val="00C135D2"/>
    <w:rsid w:val="00C136AD"/>
    <w:rsid w:val="00C137AE"/>
    <w:rsid w:val="00C138B9"/>
    <w:rsid w:val="00C138FB"/>
    <w:rsid w:val="00C13F8D"/>
    <w:rsid w:val="00C13FBA"/>
    <w:rsid w:val="00C14113"/>
    <w:rsid w:val="00C141E3"/>
    <w:rsid w:val="00C14200"/>
    <w:rsid w:val="00C142A6"/>
    <w:rsid w:val="00C144B8"/>
    <w:rsid w:val="00C148A0"/>
    <w:rsid w:val="00C15353"/>
    <w:rsid w:val="00C1542D"/>
    <w:rsid w:val="00C155C2"/>
    <w:rsid w:val="00C158DF"/>
    <w:rsid w:val="00C15B00"/>
    <w:rsid w:val="00C15EEE"/>
    <w:rsid w:val="00C15F0D"/>
    <w:rsid w:val="00C16401"/>
    <w:rsid w:val="00C1651A"/>
    <w:rsid w:val="00C16596"/>
    <w:rsid w:val="00C16743"/>
    <w:rsid w:val="00C16CA8"/>
    <w:rsid w:val="00C16CC5"/>
    <w:rsid w:val="00C16D1D"/>
    <w:rsid w:val="00C17571"/>
    <w:rsid w:val="00C17579"/>
    <w:rsid w:val="00C178B1"/>
    <w:rsid w:val="00C17957"/>
    <w:rsid w:val="00C1796D"/>
    <w:rsid w:val="00C17E82"/>
    <w:rsid w:val="00C203F4"/>
    <w:rsid w:val="00C20D77"/>
    <w:rsid w:val="00C20EC4"/>
    <w:rsid w:val="00C21146"/>
    <w:rsid w:val="00C211B9"/>
    <w:rsid w:val="00C2128F"/>
    <w:rsid w:val="00C21687"/>
    <w:rsid w:val="00C21772"/>
    <w:rsid w:val="00C21837"/>
    <w:rsid w:val="00C21E50"/>
    <w:rsid w:val="00C2209F"/>
    <w:rsid w:val="00C2218E"/>
    <w:rsid w:val="00C22232"/>
    <w:rsid w:val="00C222A9"/>
    <w:rsid w:val="00C2276C"/>
    <w:rsid w:val="00C22A82"/>
    <w:rsid w:val="00C2319A"/>
    <w:rsid w:val="00C23547"/>
    <w:rsid w:val="00C23A30"/>
    <w:rsid w:val="00C23C77"/>
    <w:rsid w:val="00C2439C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7F6"/>
    <w:rsid w:val="00C25850"/>
    <w:rsid w:val="00C25B2E"/>
    <w:rsid w:val="00C25B36"/>
    <w:rsid w:val="00C25B9B"/>
    <w:rsid w:val="00C2657B"/>
    <w:rsid w:val="00C266A8"/>
    <w:rsid w:val="00C26A79"/>
    <w:rsid w:val="00C26E1B"/>
    <w:rsid w:val="00C272D4"/>
    <w:rsid w:val="00C2737B"/>
    <w:rsid w:val="00C274FC"/>
    <w:rsid w:val="00C278FC"/>
    <w:rsid w:val="00C27986"/>
    <w:rsid w:val="00C279E4"/>
    <w:rsid w:val="00C27BA9"/>
    <w:rsid w:val="00C27D4E"/>
    <w:rsid w:val="00C27DB9"/>
    <w:rsid w:val="00C27ED7"/>
    <w:rsid w:val="00C27F5B"/>
    <w:rsid w:val="00C3013E"/>
    <w:rsid w:val="00C301C7"/>
    <w:rsid w:val="00C303D8"/>
    <w:rsid w:val="00C3047D"/>
    <w:rsid w:val="00C306CD"/>
    <w:rsid w:val="00C30A76"/>
    <w:rsid w:val="00C30BE0"/>
    <w:rsid w:val="00C30DFB"/>
    <w:rsid w:val="00C30F49"/>
    <w:rsid w:val="00C30FA2"/>
    <w:rsid w:val="00C312B4"/>
    <w:rsid w:val="00C31544"/>
    <w:rsid w:val="00C31624"/>
    <w:rsid w:val="00C316AB"/>
    <w:rsid w:val="00C31BD6"/>
    <w:rsid w:val="00C3210E"/>
    <w:rsid w:val="00C3274C"/>
    <w:rsid w:val="00C32A9A"/>
    <w:rsid w:val="00C32D74"/>
    <w:rsid w:val="00C32D99"/>
    <w:rsid w:val="00C32E69"/>
    <w:rsid w:val="00C32F99"/>
    <w:rsid w:val="00C33305"/>
    <w:rsid w:val="00C334C0"/>
    <w:rsid w:val="00C33607"/>
    <w:rsid w:val="00C338E5"/>
    <w:rsid w:val="00C339F0"/>
    <w:rsid w:val="00C33C7C"/>
    <w:rsid w:val="00C33D1A"/>
    <w:rsid w:val="00C33E28"/>
    <w:rsid w:val="00C34080"/>
    <w:rsid w:val="00C340A5"/>
    <w:rsid w:val="00C34109"/>
    <w:rsid w:val="00C34562"/>
    <w:rsid w:val="00C35104"/>
    <w:rsid w:val="00C3512A"/>
    <w:rsid w:val="00C35136"/>
    <w:rsid w:val="00C3535B"/>
    <w:rsid w:val="00C3538B"/>
    <w:rsid w:val="00C3578A"/>
    <w:rsid w:val="00C35831"/>
    <w:rsid w:val="00C3590F"/>
    <w:rsid w:val="00C3592B"/>
    <w:rsid w:val="00C359A9"/>
    <w:rsid w:val="00C35C25"/>
    <w:rsid w:val="00C35EB0"/>
    <w:rsid w:val="00C35FF0"/>
    <w:rsid w:val="00C3635B"/>
    <w:rsid w:val="00C3665B"/>
    <w:rsid w:val="00C36719"/>
    <w:rsid w:val="00C36778"/>
    <w:rsid w:val="00C36A68"/>
    <w:rsid w:val="00C37040"/>
    <w:rsid w:val="00C370BE"/>
    <w:rsid w:val="00C37207"/>
    <w:rsid w:val="00C375A7"/>
    <w:rsid w:val="00C377D8"/>
    <w:rsid w:val="00C37881"/>
    <w:rsid w:val="00C37DFA"/>
    <w:rsid w:val="00C37E59"/>
    <w:rsid w:val="00C402E4"/>
    <w:rsid w:val="00C402FB"/>
    <w:rsid w:val="00C4068C"/>
    <w:rsid w:val="00C409B4"/>
    <w:rsid w:val="00C40A56"/>
    <w:rsid w:val="00C40A78"/>
    <w:rsid w:val="00C40CF4"/>
    <w:rsid w:val="00C40FB1"/>
    <w:rsid w:val="00C41419"/>
    <w:rsid w:val="00C4150B"/>
    <w:rsid w:val="00C41AF2"/>
    <w:rsid w:val="00C41BA4"/>
    <w:rsid w:val="00C41C41"/>
    <w:rsid w:val="00C41FF8"/>
    <w:rsid w:val="00C421E1"/>
    <w:rsid w:val="00C42358"/>
    <w:rsid w:val="00C4250D"/>
    <w:rsid w:val="00C426D2"/>
    <w:rsid w:val="00C4288C"/>
    <w:rsid w:val="00C42A77"/>
    <w:rsid w:val="00C42BA1"/>
    <w:rsid w:val="00C42FDC"/>
    <w:rsid w:val="00C430F1"/>
    <w:rsid w:val="00C43932"/>
    <w:rsid w:val="00C43A95"/>
    <w:rsid w:val="00C43E5D"/>
    <w:rsid w:val="00C44012"/>
    <w:rsid w:val="00C44D34"/>
    <w:rsid w:val="00C452EF"/>
    <w:rsid w:val="00C4544D"/>
    <w:rsid w:val="00C4556C"/>
    <w:rsid w:val="00C455E2"/>
    <w:rsid w:val="00C45659"/>
    <w:rsid w:val="00C45C52"/>
    <w:rsid w:val="00C45E4A"/>
    <w:rsid w:val="00C45EB9"/>
    <w:rsid w:val="00C463D8"/>
    <w:rsid w:val="00C464DE"/>
    <w:rsid w:val="00C465A5"/>
    <w:rsid w:val="00C46648"/>
    <w:rsid w:val="00C466AA"/>
    <w:rsid w:val="00C46AB4"/>
    <w:rsid w:val="00C46D94"/>
    <w:rsid w:val="00C470D3"/>
    <w:rsid w:val="00C47909"/>
    <w:rsid w:val="00C47D22"/>
    <w:rsid w:val="00C47F82"/>
    <w:rsid w:val="00C50222"/>
    <w:rsid w:val="00C505EC"/>
    <w:rsid w:val="00C50640"/>
    <w:rsid w:val="00C50BB4"/>
    <w:rsid w:val="00C50BE2"/>
    <w:rsid w:val="00C51D43"/>
    <w:rsid w:val="00C522AB"/>
    <w:rsid w:val="00C5238F"/>
    <w:rsid w:val="00C52395"/>
    <w:rsid w:val="00C525A7"/>
    <w:rsid w:val="00C52CB1"/>
    <w:rsid w:val="00C52ED0"/>
    <w:rsid w:val="00C532CD"/>
    <w:rsid w:val="00C534F1"/>
    <w:rsid w:val="00C5371A"/>
    <w:rsid w:val="00C539A5"/>
    <w:rsid w:val="00C53A47"/>
    <w:rsid w:val="00C541F7"/>
    <w:rsid w:val="00C544C8"/>
    <w:rsid w:val="00C54ABB"/>
    <w:rsid w:val="00C54CD5"/>
    <w:rsid w:val="00C55005"/>
    <w:rsid w:val="00C55072"/>
    <w:rsid w:val="00C550A8"/>
    <w:rsid w:val="00C55185"/>
    <w:rsid w:val="00C55D0D"/>
    <w:rsid w:val="00C55E0C"/>
    <w:rsid w:val="00C563CB"/>
    <w:rsid w:val="00C56487"/>
    <w:rsid w:val="00C56498"/>
    <w:rsid w:val="00C56BCD"/>
    <w:rsid w:val="00C56FAE"/>
    <w:rsid w:val="00C573DE"/>
    <w:rsid w:val="00C57958"/>
    <w:rsid w:val="00C57A5C"/>
    <w:rsid w:val="00C57CE6"/>
    <w:rsid w:val="00C60053"/>
    <w:rsid w:val="00C601D9"/>
    <w:rsid w:val="00C60397"/>
    <w:rsid w:val="00C6082D"/>
    <w:rsid w:val="00C60B4B"/>
    <w:rsid w:val="00C60FA4"/>
    <w:rsid w:val="00C610F1"/>
    <w:rsid w:val="00C61E44"/>
    <w:rsid w:val="00C62184"/>
    <w:rsid w:val="00C6225C"/>
    <w:rsid w:val="00C62706"/>
    <w:rsid w:val="00C62962"/>
    <w:rsid w:val="00C63362"/>
    <w:rsid w:val="00C6346D"/>
    <w:rsid w:val="00C635AE"/>
    <w:rsid w:val="00C63A3C"/>
    <w:rsid w:val="00C63C82"/>
    <w:rsid w:val="00C63E9B"/>
    <w:rsid w:val="00C63F55"/>
    <w:rsid w:val="00C63F64"/>
    <w:rsid w:val="00C64682"/>
    <w:rsid w:val="00C646D8"/>
    <w:rsid w:val="00C64768"/>
    <w:rsid w:val="00C64839"/>
    <w:rsid w:val="00C648B6"/>
    <w:rsid w:val="00C64E00"/>
    <w:rsid w:val="00C65244"/>
    <w:rsid w:val="00C657BF"/>
    <w:rsid w:val="00C65BA6"/>
    <w:rsid w:val="00C65EF3"/>
    <w:rsid w:val="00C66349"/>
    <w:rsid w:val="00C663D3"/>
    <w:rsid w:val="00C664B1"/>
    <w:rsid w:val="00C664D2"/>
    <w:rsid w:val="00C66730"/>
    <w:rsid w:val="00C66773"/>
    <w:rsid w:val="00C6684D"/>
    <w:rsid w:val="00C66928"/>
    <w:rsid w:val="00C66D24"/>
    <w:rsid w:val="00C673B9"/>
    <w:rsid w:val="00C6768E"/>
    <w:rsid w:val="00C67746"/>
    <w:rsid w:val="00C67CA6"/>
    <w:rsid w:val="00C70040"/>
    <w:rsid w:val="00C703B8"/>
    <w:rsid w:val="00C704E2"/>
    <w:rsid w:val="00C704FC"/>
    <w:rsid w:val="00C70B13"/>
    <w:rsid w:val="00C70B84"/>
    <w:rsid w:val="00C70E8C"/>
    <w:rsid w:val="00C70EDC"/>
    <w:rsid w:val="00C71291"/>
    <w:rsid w:val="00C7149E"/>
    <w:rsid w:val="00C714B6"/>
    <w:rsid w:val="00C715E7"/>
    <w:rsid w:val="00C71756"/>
    <w:rsid w:val="00C71A28"/>
    <w:rsid w:val="00C71D1B"/>
    <w:rsid w:val="00C71EA8"/>
    <w:rsid w:val="00C72051"/>
    <w:rsid w:val="00C720C2"/>
    <w:rsid w:val="00C724D9"/>
    <w:rsid w:val="00C724F4"/>
    <w:rsid w:val="00C72D0F"/>
    <w:rsid w:val="00C73205"/>
    <w:rsid w:val="00C73421"/>
    <w:rsid w:val="00C73549"/>
    <w:rsid w:val="00C73910"/>
    <w:rsid w:val="00C73BC7"/>
    <w:rsid w:val="00C73C31"/>
    <w:rsid w:val="00C742A1"/>
    <w:rsid w:val="00C743BB"/>
    <w:rsid w:val="00C74471"/>
    <w:rsid w:val="00C7454C"/>
    <w:rsid w:val="00C745F3"/>
    <w:rsid w:val="00C7465A"/>
    <w:rsid w:val="00C7465B"/>
    <w:rsid w:val="00C74A06"/>
    <w:rsid w:val="00C74AB0"/>
    <w:rsid w:val="00C754FE"/>
    <w:rsid w:val="00C75519"/>
    <w:rsid w:val="00C75644"/>
    <w:rsid w:val="00C75748"/>
    <w:rsid w:val="00C757B3"/>
    <w:rsid w:val="00C758E3"/>
    <w:rsid w:val="00C75AC6"/>
    <w:rsid w:val="00C75BF7"/>
    <w:rsid w:val="00C75C3D"/>
    <w:rsid w:val="00C75E88"/>
    <w:rsid w:val="00C760B3"/>
    <w:rsid w:val="00C7666B"/>
    <w:rsid w:val="00C769A9"/>
    <w:rsid w:val="00C76AD1"/>
    <w:rsid w:val="00C76C3A"/>
    <w:rsid w:val="00C77731"/>
    <w:rsid w:val="00C779E4"/>
    <w:rsid w:val="00C77D38"/>
    <w:rsid w:val="00C8061A"/>
    <w:rsid w:val="00C80A77"/>
    <w:rsid w:val="00C80BB7"/>
    <w:rsid w:val="00C80F40"/>
    <w:rsid w:val="00C81045"/>
    <w:rsid w:val="00C81361"/>
    <w:rsid w:val="00C81642"/>
    <w:rsid w:val="00C8165B"/>
    <w:rsid w:val="00C816DA"/>
    <w:rsid w:val="00C8170B"/>
    <w:rsid w:val="00C81824"/>
    <w:rsid w:val="00C81A36"/>
    <w:rsid w:val="00C82313"/>
    <w:rsid w:val="00C8232D"/>
    <w:rsid w:val="00C82514"/>
    <w:rsid w:val="00C826F1"/>
    <w:rsid w:val="00C827A5"/>
    <w:rsid w:val="00C8280C"/>
    <w:rsid w:val="00C829C4"/>
    <w:rsid w:val="00C82FF8"/>
    <w:rsid w:val="00C831C6"/>
    <w:rsid w:val="00C83517"/>
    <w:rsid w:val="00C839A0"/>
    <w:rsid w:val="00C83F20"/>
    <w:rsid w:val="00C840F2"/>
    <w:rsid w:val="00C8448B"/>
    <w:rsid w:val="00C84627"/>
    <w:rsid w:val="00C84B9F"/>
    <w:rsid w:val="00C84EDF"/>
    <w:rsid w:val="00C84FDA"/>
    <w:rsid w:val="00C8526E"/>
    <w:rsid w:val="00C85E53"/>
    <w:rsid w:val="00C86031"/>
    <w:rsid w:val="00C86C5C"/>
    <w:rsid w:val="00C86D51"/>
    <w:rsid w:val="00C870EA"/>
    <w:rsid w:val="00C87375"/>
    <w:rsid w:val="00C87ADF"/>
    <w:rsid w:val="00C87C20"/>
    <w:rsid w:val="00C901E8"/>
    <w:rsid w:val="00C90212"/>
    <w:rsid w:val="00C904D3"/>
    <w:rsid w:val="00C90530"/>
    <w:rsid w:val="00C90D46"/>
    <w:rsid w:val="00C90DEF"/>
    <w:rsid w:val="00C90F68"/>
    <w:rsid w:val="00C91006"/>
    <w:rsid w:val="00C910A5"/>
    <w:rsid w:val="00C91740"/>
    <w:rsid w:val="00C91917"/>
    <w:rsid w:val="00C91AD1"/>
    <w:rsid w:val="00C91D47"/>
    <w:rsid w:val="00C91EED"/>
    <w:rsid w:val="00C91F8F"/>
    <w:rsid w:val="00C925EB"/>
    <w:rsid w:val="00C92743"/>
    <w:rsid w:val="00C927B0"/>
    <w:rsid w:val="00C92ACA"/>
    <w:rsid w:val="00C92B97"/>
    <w:rsid w:val="00C92F0E"/>
    <w:rsid w:val="00C92F27"/>
    <w:rsid w:val="00C92F9D"/>
    <w:rsid w:val="00C93338"/>
    <w:rsid w:val="00C9357F"/>
    <w:rsid w:val="00C93AF7"/>
    <w:rsid w:val="00C93CCF"/>
    <w:rsid w:val="00C93E18"/>
    <w:rsid w:val="00C93ECB"/>
    <w:rsid w:val="00C93F36"/>
    <w:rsid w:val="00C94183"/>
    <w:rsid w:val="00C947DC"/>
    <w:rsid w:val="00C94809"/>
    <w:rsid w:val="00C94884"/>
    <w:rsid w:val="00C949CC"/>
    <w:rsid w:val="00C9585A"/>
    <w:rsid w:val="00C95C73"/>
    <w:rsid w:val="00C95D8F"/>
    <w:rsid w:val="00C96015"/>
    <w:rsid w:val="00C96366"/>
    <w:rsid w:val="00C96938"/>
    <w:rsid w:val="00C96C2E"/>
    <w:rsid w:val="00C96EFF"/>
    <w:rsid w:val="00C974C3"/>
    <w:rsid w:val="00C97BB6"/>
    <w:rsid w:val="00C97CBC"/>
    <w:rsid w:val="00C97CF9"/>
    <w:rsid w:val="00CA0099"/>
    <w:rsid w:val="00CA046A"/>
    <w:rsid w:val="00CA0586"/>
    <w:rsid w:val="00CA0975"/>
    <w:rsid w:val="00CA09BA"/>
    <w:rsid w:val="00CA0B6E"/>
    <w:rsid w:val="00CA0BEA"/>
    <w:rsid w:val="00CA0D70"/>
    <w:rsid w:val="00CA0DA9"/>
    <w:rsid w:val="00CA0DCD"/>
    <w:rsid w:val="00CA0F70"/>
    <w:rsid w:val="00CA0F88"/>
    <w:rsid w:val="00CA143E"/>
    <w:rsid w:val="00CA15A5"/>
    <w:rsid w:val="00CA15F3"/>
    <w:rsid w:val="00CA17A2"/>
    <w:rsid w:val="00CA18C8"/>
    <w:rsid w:val="00CA192A"/>
    <w:rsid w:val="00CA1998"/>
    <w:rsid w:val="00CA1EFB"/>
    <w:rsid w:val="00CA2201"/>
    <w:rsid w:val="00CA3314"/>
    <w:rsid w:val="00CA333B"/>
    <w:rsid w:val="00CA37EF"/>
    <w:rsid w:val="00CA3BB0"/>
    <w:rsid w:val="00CA3CC1"/>
    <w:rsid w:val="00CA457B"/>
    <w:rsid w:val="00CA47F0"/>
    <w:rsid w:val="00CA485D"/>
    <w:rsid w:val="00CA4D0F"/>
    <w:rsid w:val="00CA4F66"/>
    <w:rsid w:val="00CA522F"/>
    <w:rsid w:val="00CA5317"/>
    <w:rsid w:val="00CA54CE"/>
    <w:rsid w:val="00CA56AA"/>
    <w:rsid w:val="00CA5775"/>
    <w:rsid w:val="00CA58C6"/>
    <w:rsid w:val="00CA59AD"/>
    <w:rsid w:val="00CA5B65"/>
    <w:rsid w:val="00CA5CE4"/>
    <w:rsid w:val="00CA5D52"/>
    <w:rsid w:val="00CA61D0"/>
    <w:rsid w:val="00CA65EE"/>
    <w:rsid w:val="00CA6ED7"/>
    <w:rsid w:val="00CA6EE8"/>
    <w:rsid w:val="00CA722D"/>
    <w:rsid w:val="00CA7240"/>
    <w:rsid w:val="00CA729E"/>
    <w:rsid w:val="00CA7565"/>
    <w:rsid w:val="00CA776D"/>
    <w:rsid w:val="00CA7AB6"/>
    <w:rsid w:val="00CA7DC8"/>
    <w:rsid w:val="00CA7E03"/>
    <w:rsid w:val="00CA7EC6"/>
    <w:rsid w:val="00CA7EFB"/>
    <w:rsid w:val="00CB0105"/>
    <w:rsid w:val="00CB028E"/>
    <w:rsid w:val="00CB03C9"/>
    <w:rsid w:val="00CB04C7"/>
    <w:rsid w:val="00CB056D"/>
    <w:rsid w:val="00CB05D4"/>
    <w:rsid w:val="00CB07AA"/>
    <w:rsid w:val="00CB0922"/>
    <w:rsid w:val="00CB0C72"/>
    <w:rsid w:val="00CB11C5"/>
    <w:rsid w:val="00CB11C9"/>
    <w:rsid w:val="00CB1323"/>
    <w:rsid w:val="00CB14DD"/>
    <w:rsid w:val="00CB1694"/>
    <w:rsid w:val="00CB175E"/>
    <w:rsid w:val="00CB1897"/>
    <w:rsid w:val="00CB18B0"/>
    <w:rsid w:val="00CB1958"/>
    <w:rsid w:val="00CB1CFC"/>
    <w:rsid w:val="00CB1F6B"/>
    <w:rsid w:val="00CB2471"/>
    <w:rsid w:val="00CB2802"/>
    <w:rsid w:val="00CB2810"/>
    <w:rsid w:val="00CB2847"/>
    <w:rsid w:val="00CB2AC6"/>
    <w:rsid w:val="00CB2C9D"/>
    <w:rsid w:val="00CB2E9B"/>
    <w:rsid w:val="00CB2F05"/>
    <w:rsid w:val="00CB2F51"/>
    <w:rsid w:val="00CB32AD"/>
    <w:rsid w:val="00CB3968"/>
    <w:rsid w:val="00CB4052"/>
    <w:rsid w:val="00CB40E6"/>
    <w:rsid w:val="00CB439E"/>
    <w:rsid w:val="00CB4519"/>
    <w:rsid w:val="00CB4DBB"/>
    <w:rsid w:val="00CB4EFA"/>
    <w:rsid w:val="00CB55BA"/>
    <w:rsid w:val="00CB62E1"/>
    <w:rsid w:val="00CB6317"/>
    <w:rsid w:val="00CB631C"/>
    <w:rsid w:val="00CB6532"/>
    <w:rsid w:val="00CB6562"/>
    <w:rsid w:val="00CB65A4"/>
    <w:rsid w:val="00CB6A15"/>
    <w:rsid w:val="00CB6EE9"/>
    <w:rsid w:val="00CB72A3"/>
    <w:rsid w:val="00CB79CA"/>
    <w:rsid w:val="00CB7C4A"/>
    <w:rsid w:val="00CB7E50"/>
    <w:rsid w:val="00CC00FA"/>
    <w:rsid w:val="00CC030A"/>
    <w:rsid w:val="00CC030F"/>
    <w:rsid w:val="00CC0339"/>
    <w:rsid w:val="00CC03A2"/>
    <w:rsid w:val="00CC0545"/>
    <w:rsid w:val="00CC05B7"/>
    <w:rsid w:val="00CC0860"/>
    <w:rsid w:val="00CC10BA"/>
    <w:rsid w:val="00CC1299"/>
    <w:rsid w:val="00CC15BE"/>
    <w:rsid w:val="00CC15F4"/>
    <w:rsid w:val="00CC163A"/>
    <w:rsid w:val="00CC1689"/>
    <w:rsid w:val="00CC178D"/>
    <w:rsid w:val="00CC1C6D"/>
    <w:rsid w:val="00CC2124"/>
    <w:rsid w:val="00CC29C9"/>
    <w:rsid w:val="00CC2DBF"/>
    <w:rsid w:val="00CC2E3E"/>
    <w:rsid w:val="00CC3743"/>
    <w:rsid w:val="00CC3769"/>
    <w:rsid w:val="00CC38F1"/>
    <w:rsid w:val="00CC3BA0"/>
    <w:rsid w:val="00CC3E05"/>
    <w:rsid w:val="00CC41A3"/>
    <w:rsid w:val="00CC43EC"/>
    <w:rsid w:val="00CC45C6"/>
    <w:rsid w:val="00CC46B8"/>
    <w:rsid w:val="00CC4C7F"/>
    <w:rsid w:val="00CC4CAF"/>
    <w:rsid w:val="00CC4D0F"/>
    <w:rsid w:val="00CC501C"/>
    <w:rsid w:val="00CC5071"/>
    <w:rsid w:val="00CC5353"/>
    <w:rsid w:val="00CC5776"/>
    <w:rsid w:val="00CC5B51"/>
    <w:rsid w:val="00CC5BC9"/>
    <w:rsid w:val="00CC5F6D"/>
    <w:rsid w:val="00CC6B25"/>
    <w:rsid w:val="00CC6CA6"/>
    <w:rsid w:val="00CC6EC7"/>
    <w:rsid w:val="00CC6F30"/>
    <w:rsid w:val="00CC6FF1"/>
    <w:rsid w:val="00CC77D3"/>
    <w:rsid w:val="00CC7825"/>
    <w:rsid w:val="00CC7DBA"/>
    <w:rsid w:val="00CC7E64"/>
    <w:rsid w:val="00CD032E"/>
    <w:rsid w:val="00CD03EE"/>
    <w:rsid w:val="00CD041F"/>
    <w:rsid w:val="00CD0471"/>
    <w:rsid w:val="00CD0476"/>
    <w:rsid w:val="00CD0717"/>
    <w:rsid w:val="00CD0A0B"/>
    <w:rsid w:val="00CD0CB3"/>
    <w:rsid w:val="00CD0D87"/>
    <w:rsid w:val="00CD0EB7"/>
    <w:rsid w:val="00CD0F45"/>
    <w:rsid w:val="00CD1130"/>
    <w:rsid w:val="00CD12A6"/>
    <w:rsid w:val="00CD15C4"/>
    <w:rsid w:val="00CD1848"/>
    <w:rsid w:val="00CD1D4D"/>
    <w:rsid w:val="00CD1D5B"/>
    <w:rsid w:val="00CD2057"/>
    <w:rsid w:val="00CD21AD"/>
    <w:rsid w:val="00CD21B1"/>
    <w:rsid w:val="00CD24D8"/>
    <w:rsid w:val="00CD2A12"/>
    <w:rsid w:val="00CD30D1"/>
    <w:rsid w:val="00CD33EA"/>
    <w:rsid w:val="00CD3706"/>
    <w:rsid w:val="00CD3844"/>
    <w:rsid w:val="00CD388E"/>
    <w:rsid w:val="00CD3A5C"/>
    <w:rsid w:val="00CD3D69"/>
    <w:rsid w:val="00CD3D81"/>
    <w:rsid w:val="00CD3E16"/>
    <w:rsid w:val="00CD426C"/>
    <w:rsid w:val="00CD46CB"/>
    <w:rsid w:val="00CD47FB"/>
    <w:rsid w:val="00CD4810"/>
    <w:rsid w:val="00CD48E0"/>
    <w:rsid w:val="00CD49CD"/>
    <w:rsid w:val="00CD4CB5"/>
    <w:rsid w:val="00CD4D55"/>
    <w:rsid w:val="00CD5032"/>
    <w:rsid w:val="00CD534E"/>
    <w:rsid w:val="00CD572D"/>
    <w:rsid w:val="00CD57F8"/>
    <w:rsid w:val="00CD5BFC"/>
    <w:rsid w:val="00CD5CEA"/>
    <w:rsid w:val="00CD607A"/>
    <w:rsid w:val="00CD60B9"/>
    <w:rsid w:val="00CD6482"/>
    <w:rsid w:val="00CD6946"/>
    <w:rsid w:val="00CD6B67"/>
    <w:rsid w:val="00CD6C3C"/>
    <w:rsid w:val="00CD6CF8"/>
    <w:rsid w:val="00CD6ED9"/>
    <w:rsid w:val="00CD7052"/>
    <w:rsid w:val="00CD70E9"/>
    <w:rsid w:val="00CD7281"/>
    <w:rsid w:val="00CD729A"/>
    <w:rsid w:val="00CD7336"/>
    <w:rsid w:val="00CD7756"/>
    <w:rsid w:val="00CD7A02"/>
    <w:rsid w:val="00CD7A06"/>
    <w:rsid w:val="00CD7DC9"/>
    <w:rsid w:val="00CE0553"/>
    <w:rsid w:val="00CE0577"/>
    <w:rsid w:val="00CE0A3C"/>
    <w:rsid w:val="00CE0AC5"/>
    <w:rsid w:val="00CE0C8E"/>
    <w:rsid w:val="00CE124D"/>
    <w:rsid w:val="00CE13AA"/>
    <w:rsid w:val="00CE153B"/>
    <w:rsid w:val="00CE1609"/>
    <w:rsid w:val="00CE1ACB"/>
    <w:rsid w:val="00CE1BC7"/>
    <w:rsid w:val="00CE2547"/>
    <w:rsid w:val="00CE25A3"/>
    <w:rsid w:val="00CE2C44"/>
    <w:rsid w:val="00CE3061"/>
    <w:rsid w:val="00CE353F"/>
    <w:rsid w:val="00CE361A"/>
    <w:rsid w:val="00CE363A"/>
    <w:rsid w:val="00CE36DF"/>
    <w:rsid w:val="00CE37CF"/>
    <w:rsid w:val="00CE39D8"/>
    <w:rsid w:val="00CE3E28"/>
    <w:rsid w:val="00CE3EFA"/>
    <w:rsid w:val="00CE41E5"/>
    <w:rsid w:val="00CE4495"/>
    <w:rsid w:val="00CE4586"/>
    <w:rsid w:val="00CE45F0"/>
    <w:rsid w:val="00CE4B5F"/>
    <w:rsid w:val="00CE55F8"/>
    <w:rsid w:val="00CE5660"/>
    <w:rsid w:val="00CE566F"/>
    <w:rsid w:val="00CE59B4"/>
    <w:rsid w:val="00CE5BB6"/>
    <w:rsid w:val="00CE60E7"/>
    <w:rsid w:val="00CE617B"/>
    <w:rsid w:val="00CE61D6"/>
    <w:rsid w:val="00CE6846"/>
    <w:rsid w:val="00CE6D12"/>
    <w:rsid w:val="00CE6E08"/>
    <w:rsid w:val="00CE6E64"/>
    <w:rsid w:val="00CE6FF9"/>
    <w:rsid w:val="00CE70D1"/>
    <w:rsid w:val="00CE73C6"/>
    <w:rsid w:val="00CE7622"/>
    <w:rsid w:val="00CE7BCE"/>
    <w:rsid w:val="00CE7CCE"/>
    <w:rsid w:val="00CE7F21"/>
    <w:rsid w:val="00CF013B"/>
    <w:rsid w:val="00CF0206"/>
    <w:rsid w:val="00CF0295"/>
    <w:rsid w:val="00CF0366"/>
    <w:rsid w:val="00CF0530"/>
    <w:rsid w:val="00CF0802"/>
    <w:rsid w:val="00CF089E"/>
    <w:rsid w:val="00CF0E8F"/>
    <w:rsid w:val="00CF0F31"/>
    <w:rsid w:val="00CF0F70"/>
    <w:rsid w:val="00CF18EE"/>
    <w:rsid w:val="00CF1915"/>
    <w:rsid w:val="00CF1F37"/>
    <w:rsid w:val="00CF20F7"/>
    <w:rsid w:val="00CF2282"/>
    <w:rsid w:val="00CF2773"/>
    <w:rsid w:val="00CF27F7"/>
    <w:rsid w:val="00CF2EC6"/>
    <w:rsid w:val="00CF334B"/>
    <w:rsid w:val="00CF3A44"/>
    <w:rsid w:val="00CF3DF1"/>
    <w:rsid w:val="00CF3E22"/>
    <w:rsid w:val="00CF3E68"/>
    <w:rsid w:val="00CF4242"/>
    <w:rsid w:val="00CF42D4"/>
    <w:rsid w:val="00CF46BD"/>
    <w:rsid w:val="00CF4732"/>
    <w:rsid w:val="00CF479A"/>
    <w:rsid w:val="00CF47B0"/>
    <w:rsid w:val="00CF4A1A"/>
    <w:rsid w:val="00CF4BEE"/>
    <w:rsid w:val="00CF503F"/>
    <w:rsid w:val="00CF50CA"/>
    <w:rsid w:val="00CF539E"/>
    <w:rsid w:val="00CF53D4"/>
    <w:rsid w:val="00CF5F7F"/>
    <w:rsid w:val="00CF6666"/>
    <w:rsid w:val="00CF69E7"/>
    <w:rsid w:val="00CF6C74"/>
    <w:rsid w:val="00CF708C"/>
    <w:rsid w:val="00CF73B4"/>
    <w:rsid w:val="00CF7699"/>
    <w:rsid w:val="00CF76A4"/>
    <w:rsid w:val="00CF7713"/>
    <w:rsid w:val="00CF79FB"/>
    <w:rsid w:val="00CF7D71"/>
    <w:rsid w:val="00CF7E6E"/>
    <w:rsid w:val="00CF7FE5"/>
    <w:rsid w:val="00D000F3"/>
    <w:rsid w:val="00D00125"/>
    <w:rsid w:val="00D0014C"/>
    <w:rsid w:val="00D00188"/>
    <w:rsid w:val="00D008AA"/>
    <w:rsid w:val="00D009D9"/>
    <w:rsid w:val="00D00DE3"/>
    <w:rsid w:val="00D01388"/>
    <w:rsid w:val="00D016AA"/>
    <w:rsid w:val="00D01AC3"/>
    <w:rsid w:val="00D01BF0"/>
    <w:rsid w:val="00D01D18"/>
    <w:rsid w:val="00D01E93"/>
    <w:rsid w:val="00D01FAD"/>
    <w:rsid w:val="00D02121"/>
    <w:rsid w:val="00D025A6"/>
    <w:rsid w:val="00D02609"/>
    <w:rsid w:val="00D02681"/>
    <w:rsid w:val="00D02781"/>
    <w:rsid w:val="00D02977"/>
    <w:rsid w:val="00D02C56"/>
    <w:rsid w:val="00D0307C"/>
    <w:rsid w:val="00D030AA"/>
    <w:rsid w:val="00D031B2"/>
    <w:rsid w:val="00D0376D"/>
    <w:rsid w:val="00D03948"/>
    <w:rsid w:val="00D039FD"/>
    <w:rsid w:val="00D03D28"/>
    <w:rsid w:val="00D040FC"/>
    <w:rsid w:val="00D043F2"/>
    <w:rsid w:val="00D0481E"/>
    <w:rsid w:val="00D04878"/>
    <w:rsid w:val="00D04ADD"/>
    <w:rsid w:val="00D04B6F"/>
    <w:rsid w:val="00D04D63"/>
    <w:rsid w:val="00D04DA0"/>
    <w:rsid w:val="00D04DE9"/>
    <w:rsid w:val="00D05143"/>
    <w:rsid w:val="00D05172"/>
    <w:rsid w:val="00D05287"/>
    <w:rsid w:val="00D05752"/>
    <w:rsid w:val="00D05BAA"/>
    <w:rsid w:val="00D05DC7"/>
    <w:rsid w:val="00D05F13"/>
    <w:rsid w:val="00D062EC"/>
    <w:rsid w:val="00D06334"/>
    <w:rsid w:val="00D066F1"/>
    <w:rsid w:val="00D06719"/>
    <w:rsid w:val="00D06DB7"/>
    <w:rsid w:val="00D0743E"/>
    <w:rsid w:val="00D077C7"/>
    <w:rsid w:val="00D07941"/>
    <w:rsid w:val="00D07B83"/>
    <w:rsid w:val="00D07C24"/>
    <w:rsid w:val="00D07F46"/>
    <w:rsid w:val="00D1030C"/>
    <w:rsid w:val="00D1050C"/>
    <w:rsid w:val="00D10619"/>
    <w:rsid w:val="00D10690"/>
    <w:rsid w:val="00D10A7F"/>
    <w:rsid w:val="00D10DE6"/>
    <w:rsid w:val="00D112A1"/>
    <w:rsid w:val="00D1146A"/>
    <w:rsid w:val="00D115E5"/>
    <w:rsid w:val="00D117DF"/>
    <w:rsid w:val="00D117E3"/>
    <w:rsid w:val="00D118DE"/>
    <w:rsid w:val="00D1198C"/>
    <w:rsid w:val="00D11E37"/>
    <w:rsid w:val="00D121A3"/>
    <w:rsid w:val="00D123E0"/>
    <w:rsid w:val="00D12654"/>
    <w:rsid w:val="00D12DA3"/>
    <w:rsid w:val="00D12FCC"/>
    <w:rsid w:val="00D12FFA"/>
    <w:rsid w:val="00D130E9"/>
    <w:rsid w:val="00D1316F"/>
    <w:rsid w:val="00D133E3"/>
    <w:rsid w:val="00D138D5"/>
    <w:rsid w:val="00D14046"/>
    <w:rsid w:val="00D14687"/>
    <w:rsid w:val="00D1475C"/>
    <w:rsid w:val="00D14C04"/>
    <w:rsid w:val="00D152E0"/>
    <w:rsid w:val="00D1539E"/>
    <w:rsid w:val="00D1561B"/>
    <w:rsid w:val="00D1583A"/>
    <w:rsid w:val="00D15C2B"/>
    <w:rsid w:val="00D16136"/>
    <w:rsid w:val="00D16841"/>
    <w:rsid w:val="00D16911"/>
    <w:rsid w:val="00D16ABD"/>
    <w:rsid w:val="00D171CF"/>
    <w:rsid w:val="00D172D5"/>
    <w:rsid w:val="00D1764A"/>
    <w:rsid w:val="00D17A23"/>
    <w:rsid w:val="00D17D09"/>
    <w:rsid w:val="00D17FB0"/>
    <w:rsid w:val="00D20A0D"/>
    <w:rsid w:val="00D20EB6"/>
    <w:rsid w:val="00D20ED9"/>
    <w:rsid w:val="00D210BE"/>
    <w:rsid w:val="00D21130"/>
    <w:rsid w:val="00D21230"/>
    <w:rsid w:val="00D21270"/>
    <w:rsid w:val="00D21547"/>
    <w:rsid w:val="00D217D8"/>
    <w:rsid w:val="00D21E30"/>
    <w:rsid w:val="00D22029"/>
    <w:rsid w:val="00D2219A"/>
    <w:rsid w:val="00D22664"/>
    <w:rsid w:val="00D22A50"/>
    <w:rsid w:val="00D22A9D"/>
    <w:rsid w:val="00D230E2"/>
    <w:rsid w:val="00D23563"/>
    <w:rsid w:val="00D235E8"/>
    <w:rsid w:val="00D23969"/>
    <w:rsid w:val="00D239C5"/>
    <w:rsid w:val="00D23ED7"/>
    <w:rsid w:val="00D241AE"/>
    <w:rsid w:val="00D24269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A2B"/>
    <w:rsid w:val="00D26AD4"/>
    <w:rsid w:val="00D26BAE"/>
    <w:rsid w:val="00D26D3C"/>
    <w:rsid w:val="00D27AC7"/>
    <w:rsid w:val="00D27C20"/>
    <w:rsid w:val="00D27DDE"/>
    <w:rsid w:val="00D3019E"/>
    <w:rsid w:val="00D30431"/>
    <w:rsid w:val="00D3049B"/>
    <w:rsid w:val="00D3081A"/>
    <w:rsid w:val="00D308D3"/>
    <w:rsid w:val="00D30B98"/>
    <w:rsid w:val="00D31866"/>
    <w:rsid w:val="00D3188F"/>
    <w:rsid w:val="00D31B41"/>
    <w:rsid w:val="00D32408"/>
    <w:rsid w:val="00D324B2"/>
    <w:rsid w:val="00D32643"/>
    <w:rsid w:val="00D3274F"/>
    <w:rsid w:val="00D32B3C"/>
    <w:rsid w:val="00D33465"/>
    <w:rsid w:val="00D33606"/>
    <w:rsid w:val="00D3366C"/>
    <w:rsid w:val="00D33BCF"/>
    <w:rsid w:val="00D33E78"/>
    <w:rsid w:val="00D3439B"/>
    <w:rsid w:val="00D343A3"/>
    <w:rsid w:val="00D34B64"/>
    <w:rsid w:val="00D34C94"/>
    <w:rsid w:val="00D3513E"/>
    <w:rsid w:val="00D35143"/>
    <w:rsid w:val="00D3538E"/>
    <w:rsid w:val="00D35523"/>
    <w:rsid w:val="00D3556F"/>
    <w:rsid w:val="00D3557B"/>
    <w:rsid w:val="00D35848"/>
    <w:rsid w:val="00D35CE2"/>
    <w:rsid w:val="00D35D8B"/>
    <w:rsid w:val="00D35DEF"/>
    <w:rsid w:val="00D360B4"/>
    <w:rsid w:val="00D36349"/>
    <w:rsid w:val="00D3670C"/>
    <w:rsid w:val="00D3684A"/>
    <w:rsid w:val="00D37067"/>
    <w:rsid w:val="00D37363"/>
    <w:rsid w:val="00D374EC"/>
    <w:rsid w:val="00D37F07"/>
    <w:rsid w:val="00D40737"/>
    <w:rsid w:val="00D40766"/>
    <w:rsid w:val="00D40D83"/>
    <w:rsid w:val="00D41130"/>
    <w:rsid w:val="00D412A8"/>
    <w:rsid w:val="00D41318"/>
    <w:rsid w:val="00D41766"/>
    <w:rsid w:val="00D4181C"/>
    <w:rsid w:val="00D41AB4"/>
    <w:rsid w:val="00D41C13"/>
    <w:rsid w:val="00D41E11"/>
    <w:rsid w:val="00D421F5"/>
    <w:rsid w:val="00D423C6"/>
    <w:rsid w:val="00D42578"/>
    <w:rsid w:val="00D425A9"/>
    <w:rsid w:val="00D427FF"/>
    <w:rsid w:val="00D42B01"/>
    <w:rsid w:val="00D42D3F"/>
    <w:rsid w:val="00D4394A"/>
    <w:rsid w:val="00D43A91"/>
    <w:rsid w:val="00D43B58"/>
    <w:rsid w:val="00D43C4D"/>
    <w:rsid w:val="00D441D3"/>
    <w:rsid w:val="00D446A1"/>
    <w:rsid w:val="00D44715"/>
    <w:rsid w:val="00D447F6"/>
    <w:rsid w:val="00D44A93"/>
    <w:rsid w:val="00D44BAA"/>
    <w:rsid w:val="00D454DB"/>
    <w:rsid w:val="00D459A2"/>
    <w:rsid w:val="00D45DC2"/>
    <w:rsid w:val="00D4640E"/>
    <w:rsid w:val="00D468AA"/>
    <w:rsid w:val="00D46BCB"/>
    <w:rsid w:val="00D46F55"/>
    <w:rsid w:val="00D474C3"/>
    <w:rsid w:val="00D4755F"/>
    <w:rsid w:val="00D47B37"/>
    <w:rsid w:val="00D47BEF"/>
    <w:rsid w:val="00D47C0F"/>
    <w:rsid w:val="00D47E51"/>
    <w:rsid w:val="00D500E8"/>
    <w:rsid w:val="00D5029A"/>
    <w:rsid w:val="00D50E43"/>
    <w:rsid w:val="00D50E5B"/>
    <w:rsid w:val="00D510ED"/>
    <w:rsid w:val="00D5118C"/>
    <w:rsid w:val="00D51477"/>
    <w:rsid w:val="00D51795"/>
    <w:rsid w:val="00D51800"/>
    <w:rsid w:val="00D519B2"/>
    <w:rsid w:val="00D51DE1"/>
    <w:rsid w:val="00D51E32"/>
    <w:rsid w:val="00D51EC9"/>
    <w:rsid w:val="00D52592"/>
    <w:rsid w:val="00D526B3"/>
    <w:rsid w:val="00D5287D"/>
    <w:rsid w:val="00D5298C"/>
    <w:rsid w:val="00D52A39"/>
    <w:rsid w:val="00D52CAC"/>
    <w:rsid w:val="00D52E8E"/>
    <w:rsid w:val="00D531B8"/>
    <w:rsid w:val="00D53222"/>
    <w:rsid w:val="00D53348"/>
    <w:rsid w:val="00D536DC"/>
    <w:rsid w:val="00D53BB4"/>
    <w:rsid w:val="00D53C4F"/>
    <w:rsid w:val="00D53D0E"/>
    <w:rsid w:val="00D53F07"/>
    <w:rsid w:val="00D54064"/>
    <w:rsid w:val="00D54833"/>
    <w:rsid w:val="00D549F9"/>
    <w:rsid w:val="00D54FA9"/>
    <w:rsid w:val="00D552E5"/>
    <w:rsid w:val="00D55696"/>
    <w:rsid w:val="00D557C1"/>
    <w:rsid w:val="00D55978"/>
    <w:rsid w:val="00D55BE1"/>
    <w:rsid w:val="00D55C53"/>
    <w:rsid w:val="00D55C5F"/>
    <w:rsid w:val="00D55F62"/>
    <w:rsid w:val="00D564FA"/>
    <w:rsid w:val="00D5658C"/>
    <w:rsid w:val="00D56636"/>
    <w:rsid w:val="00D5670A"/>
    <w:rsid w:val="00D56729"/>
    <w:rsid w:val="00D57133"/>
    <w:rsid w:val="00D57547"/>
    <w:rsid w:val="00D57A15"/>
    <w:rsid w:val="00D60004"/>
    <w:rsid w:val="00D607BC"/>
    <w:rsid w:val="00D60844"/>
    <w:rsid w:val="00D60C9E"/>
    <w:rsid w:val="00D60CBA"/>
    <w:rsid w:val="00D60E27"/>
    <w:rsid w:val="00D60E52"/>
    <w:rsid w:val="00D612E5"/>
    <w:rsid w:val="00D61368"/>
    <w:rsid w:val="00D613DD"/>
    <w:rsid w:val="00D61854"/>
    <w:rsid w:val="00D61898"/>
    <w:rsid w:val="00D61961"/>
    <w:rsid w:val="00D61B4E"/>
    <w:rsid w:val="00D61B83"/>
    <w:rsid w:val="00D627A0"/>
    <w:rsid w:val="00D62979"/>
    <w:rsid w:val="00D62ED6"/>
    <w:rsid w:val="00D62F1E"/>
    <w:rsid w:val="00D63138"/>
    <w:rsid w:val="00D63446"/>
    <w:rsid w:val="00D635E6"/>
    <w:rsid w:val="00D6395E"/>
    <w:rsid w:val="00D63A15"/>
    <w:rsid w:val="00D63B59"/>
    <w:rsid w:val="00D63C08"/>
    <w:rsid w:val="00D63DA0"/>
    <w:rsid w:val="00D63F40"/>
    <w:rsid w:val="00D643E5"/>
    <w:rsid w:val="00D6485A"/>
    <w:rsid w:val="00D648F9"/>
    <w:rsid w:val="00D64B97"/>
    <w:rsid w:val="00D64BF9"/>
    <w:rsid w:val="00D64CEA"/>
    <w:rsid w:val="00D64D5B"/>
    <w:rsid w:val="00D64DA5"/>
    <w:rsid w:val="00D64E4D"/>
    <w:rsid w:val="00D65145"/>
    <w:rsid w:val="00D65150"/>
    <w:rsid w:val="00D65290"/>
    <w:rsid w:val="00D6550B"/>
    <w:rsid w:val="00D65645"/>
    <w:rsid w:val="00D65659"/>
    <w:rsid w:val="00D65754"/>
    <w:rsid w:val="00D66528"/>
    <w:rsid w:val="00D6684A"/>
    <w:rsid w:val="00D66A27"/>
    <w:rsid w:val="00D66BB5"/>
    <w:rsid w:val="00D6745E"/>
    <w:rsid w:val="00D6746A"/>
    <w:rsid w:val="00D678C5"/>
    <w:rsid w:val="00D67903"/>
    <w:rsid w:val="00D67D62"/>
    <w:rsid w:val="00D67D80"/>
    <w:rsid w:val="00D70C30"/>
    <w:rsid w:val="00D70E69"/>
    <w:rsid w:val="00D71219"/>
    <w:rsid w:val="00D7181F"/>
    <w:rsid w:val="00D71AFE"/>
    <w:rsid w:val="00D71BCD"/>
    <w:rsid w:val="00D71F8B"/>
    <w:rsid w:val="00D72892"/>
    <w:rsid w:val="00D728B1"/>
    <w:rsid w:val="00D728B5"/>
    <w:rsid w:val="00D72947"/>
    <w:rsid w:val="00D72C0D"/>
    <w:rsid w:val="00D73308"/>
    <w:rsid w:val="00D73319"/>
    <w:rsid w:val="00D736A7"/>
    <w:rsid w:val="00D73885"/>
    <w:rsid w:val="00D7394E"/>
    <w:rsid w:val="00D739F1"/>
    <w:rsid w:val="00D739F5"/>
    <w:rsid w:val="00D73C2B"/>
    <w:rsid w:val="00D73C66"/>
    <w:rsid w:val="00D73E22"/>
    <w:rsid w:val="00D740C3"/>
    <w:rsid w:val="00D7417B"/>
    <w:rsid w:val="00D742FB"/>
    <w:rsid w:val="00D74578"/>
    <w:rsid w:val="00D745D8"/>
    <w:rsid w:val="00D74A65"/>
    <w:rsid w:val="00D74B3B"/>
    <w:rsid w:val="00D74BCE"/>
    <w:rsid w:val="00D74D57"/>
    <w:rsid w:val="00D7519D"/>
    <w:rsid w:val="00D7521C"/>
    <w:rsid w:val="00D75304"/>
    <w:rsid w:val="00D7542F"/>
    <w:rsid w:val="00D7573D"/>
    <w:rsid w:val="00D75757"/>
    <w:rsid w:val="00D757ED"/>
    <w:rsid w:val="00D75A59"/>
    <w:rsid w:val="00D75FFF"/>
    <w:rsid w:val="00D76133"/>
    <w:rsid w:val="00D7621E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3B"/>
    <w:rsid w:val="00D77CDC"/>
    <w:rsid w:val="00D807A4"/>
    <w:rsid w:val="00D80802"/>
    <w:rsid w:val="00D8083E"/>
    <w:rsid w:val="00D80E57"/>
    <w:rsid w:val="00D8103A"/>
    <w:rsid w:val="00D81256"/>
    <w:rsid w:val="00D81418"/>
    <w:rsid w:val="00D81653"/>
    <w:rsid w:val="00D81E43"/>
    <w:rsid w:val="00D81FC7"/>
    <w:rsid w:val="00D82498"/>
    <w:rsid w:val="00D829B6"/>
    <w:rsid w:val="00D82BE8"/>
    <w:rsid w:val="00D82E64"/>
    <w:rsid w:val="00D82EEC"/>
    <w:rsid w:val="00D838B1"/>
    <w:rsid w:val="00D838DB"/>
    <w:rsid w:val="00D83A6E"/>
    <w:rsid w:val="00D83BEF"/>
    <w:rsid w:val="00D84013"/>
    <w:rsid w:val="00D84029"/>
    <w:rsid w:val="00D84070"/>
    <w:rsid w:val="00D840E1"/>
    <w:rsid w:val="00D8419D"/>
    <w:rsid w:val="00D843F9"/>
    <w:rsid w:val="00D8490F"/>
    <w:rsid w:val="00D84B52"/>
    <w:rsid w:val="00D84F85"/>
    <w:rsid w:val="00D851B4"/>
    <w:rsid w:val="00D853AA"/>
    <w:rsid w:val="00D85631"/>
    <w:rsid w:val="00D85744"/>
    <w:rsid w:val="00D858CE"/>
    <w:rsid w:val="00D8644A"/>
    <w:rsid w:val="00D866FA"/>
    <w:rsid w:val="00D86CB4"/>
    <w:rsid w:val="00D87296"/>
    <w:rsid w:val="00D876A6"/>
    <w:rsid w:val="00D878F8"/>
    <w:rsid w:val="00D87941"/>
    <w:rsid w:val="00D87A1F"/>
    <w:rsid w:val="00D87B1D"/>
    <w:rsid w:val="00D87B47"/>
    <w:rsid w:val="00D90119"/>
    <w:rsid w:val="00D90213"/>
    <w:rsid w:val="00D902DC"/>
    <w:rsid w:val="00D903E3"/>
    <w:rsid w:val="00D908A9"/>
    <w:rsid w:val="00D90E74"/>
    <w:rsid w:val="00D90FAF"/>
    <w:rsid w:val="00D91067"/>
    <w:rsid w:val="00D9107F"/>
    <w:rsid w:val="00D912B8"/>
    <w:rsid w:val="00D915BF"/>
    <w:rsid w:val="00D91754"/>
    <w:rsid w:val="00D91960"/>
    <w:rsid w:val="00D91A68"/>
    <w:rsid w:val="00D91B6A"/>
    <w:rsid w:val="00D92056"/>
    <w:rsid w:val="00D92132"/>
    <w:rsid w:val="00D9252C"/>
    <w:rsid w:val="00D92924"/>
    <w:rsid w:val="00D92954"/>
    <w:rsid w:val="00D929FA"/>
    <w:rsid w:val="00D92A55"/>
    <w:rsid w:val="00D92CC9"/>
    <w:rsid w:val="00D92CF4"/>
    <w:rsid w:val="00D92EB2"/>
    <w:rsid w:val="00D92F0E"/>
    <w:rsid w:val="00D92FF3"/>
    <w:rsid w:val="00D931FC"/>
    <w:rsid w:val="00D932D1"/>
    <w:rsid w:val="00D933F0"/>
    <w:rsid w:val="00D9350F"/>
    <w:rsid w:val="00D93898"/>
    <w:rsid w:val="00D938DC"/>
    <w:rsid w:val="00D93A95"/>
    <w:rsid w:val="00D93F18"/>
    <w:rsid w:val="00D945E6"/>
    <w:rsid w:val="00D94AA2"/>
    <w:rsid w:val="00D951BD"/>
    <w:rsid w:val="00D95487"/>
    <w:rsid w:val="00D95B49"/>
    <w:rsid w:val="00D95C43"/>
    <w:rsid w:val="00D96119"/>
    <w:rsid w:val="00D9679F"/>
    <w:rsid w:val="00D9697E"/>
    <w:rsid w:val="00D974F0"/>
    <w:rsid w:val="00D97A93"/>
    <w:rsid w:val="00D97EDD"/>
    <w:rsid w:val="00D97FF4"/>
    <w:rsid w:val="00DA0468"/>
    <w:rsid w:val="00DA10E9"/>
    <w:rsid w:val="00DA12D2"/>
    <w:rsid w:val="00DA1392"/>
    <w:rsid w:val="00DA1AC3"/>
    <w:rsid w:val="00DA1B78"/>
    <w:rsid w:val="00DA1DF2"/>
    <w:rsid w:val="00DA201E"/>
    <w:rsid w:val="00DA2223"/>
    <w:rsid w:val="00DA24AC"/>
    <w:rsid w:val="00DA24EF"/>
    <w:rsid w:val="00DA32E5"/>
    <w:rsid w:val="00DA3377"/>
    <w:rsid w:val="00DA3481"/>
    <w:rsid w:val="00DA36C9"/>
    <w:rsid w:val="00DA3B5C"/>
    <w:rsid w:val="00DA4119"/>
    <w:rsid w:val="00DA41EA"/>
    <w:rsid w:val="00DA4270"/>
    <w:rsid w:val="00DA4435"/>
    <w:rsid w:val="00DA4453"/>
    <w:rsid w:val="00DA4476"/>
    <w:rsid w:val="00DA44A0"/>
    <w:rsid w:val="00DA4684"/>
    <w:rsid w:val="00DA4A59"/>
    <w:rsid w:val="00DA4BF2"/>
    <w:rsid w:val="00DA52BC"/>
    <w:rsid w:val="00DA5489"/>
    <w:rsid w:val="00DA56FA"/>
    <w:rsid w:val="00DA5BF7"/>
    <w:rsid w:val="00DA5D6F"/>
    <w:rsid w:val="00DA5EA3"/>
    <w:rsid w:val="00DA6492"/>
    <w:rsid w:val="00DA6A6A"/>
    <w:rsid w:val="00DA6D15"/>
    <w:rsid w:val="00DA76DF"/>
    <w:rsid w:val="00DA7719"/>
    <w:rsid w:val="00DA7961"/>
    <w:rsid w:val="00DA7DA6"/>
    <w:rsid w:val="00DA7EBC"/>
    <w:rsid w:val="00DA7F79"/>
    <w:rsid w:val="00DB039F"/>
    <w:rsid w:val="00DB06E5"/>
    <w:rsid w:val="00DB0704"/>
    <w:rsid w:val="00DB0925"/>
    <w:rsid w:val="00DB0965"/>
    <w:rsid w:val="00DB0C28"/>
    <w:rsid w:val="00DB0C51"/>
    <w:rsid w:val="00DB0D02"/>
    <w:rsid w:val="00DB0DEF"/>
    <w:rsid w:val="00DB1188"/>
    <w:rsid w:val="00DB1992"/>
    <w:rsid w:val="00DB1C93"/>
    <w:rsid w:val="00DB2062"/>
    <w:rsid w:val="00DB253D"/>
    <w:rsid w:val="00DB2558"/>
    <w:rsid w:val="00DB2668"/>
    <w:rsid w:val="00DB2735"/>
    <w:rsid w:val="00DB2876"/>
    <w:rsid w:val="00DB2A37"/>
    <w:rsid w:val="00DB2F62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72"/>
    <w:rsid w:val="00DB4EC0"/>
    <w:rsid w:val="00DB5476"/>
    <w:rsid w:val="00DB568D"/>
    <w:rsid w:val="00DB57E1"/>
    <w:rsid w:val="00DB5BC5"/>
    <w:rsid w:val="00DB5CF4"/>
    <w:rsid w:val="00DB5D3D"/>
    <w:rsid w:val="00DB6710"/>
    <w:rsid w:val="00DB67D1"/>
    <w:rsid w:val="00DB6B4F"/>
    <w:rsid w:val="00DB6E24"/>
    <w:rsid w:val="00DB722E"/>
    <w:rsid w:val="00DB7299"/>
    <w:rsid w:val="00DB7A8B"/>
    <w:rsid w:val="00DB7D90"/>
    <w:rsid w:val="00DB7F60"/>
    <w:rsid w:val="00DC00AE"/>
    <w:rsid w:val="00DC019A"/>
    <w:rsid w:val="00DC0536"/>
    <w:rsid w:val="00DC0624"/>
    <w:rsid w:val="00DC09F7"/>
    <w:rsid w:val="00DC0B82"/>
    <w:rsid w:val="00DC0C80"/>
    <w:rsid w:val="00DC1092"/>
    <w:rsid w:val="00DC110A"/>
    <w:rsid w:val="00DC113C"/>
    <w:rsid w:val="00DC1309"/>
    <w:rsid w:val="00DC1419"/>
    <w:rsid w:val="00DC16C7"/>
    <w:rsid w:val="00DC19BA"/>
    <w:rsid w:val="00DC1C4C"/>
    <w:rsid w:val="00DC1D82"/>
    <w:rsid w:val="00DC1EBD"/>
    <w:rsid w:val="00DC21E0"/>
    <w:rsid w:val="00DC2208"/>
    <w:rsid w:val="00DC22F2"/>
    <w:rsid w:val="00DC233A"/>
    <w:rsid w:val="00DC2408"/>
    <w:rsid w:val="00DC252F"/>
    <w:rsid w:val="00DC25B0"/>
    <w:rsid w:val="00DC263C"/>
    <w:rsid w:val="00DC26FC"/>
    <w:rsid w:val="00DC291C"/>
    <w:rsid w:val="00DC296D"/>
    <w:rsid w:val="00DC2E1B"/>
    <w:rsid w:val="00DC3119"/>
    <w:rsid w:val="00DC3262"/>
    <w:rsid w:val="00DC32A9"/>
    <w:rsid w:val="00DC34BE"/>
    <w:rsid w:val="00DC34E8"/>
    <w:rsid w:val="00DC3C50"/>
    <w:rsid w:val="00DC4229"/>
    <w:rsid w:val="00DC472D"/>
    <w:rsid w:val="00DC4765"/>
    <w:rsid w:val="00DC4980"/>
    <w:rsid w:val="00DC51DF"/>
    <w:rsid w:val="00DC56A4"/>
    <w:rsid w:val="00DC5916"/>
    <w:rsid w:val="00DC592B"/>
    <w:rsid w:val="00DC5BF8"/>
    <w:rsid w:val="00DC6080"/>
    <w:rsid w:val="00DC63E3"/>
    <w:rsid w:val="00DC6564"/>
    <w:rsid w:val="00DC6DDE"/>
    <w:rsid w:val="00DC6E0E"/>
    <w:rsid w:val="00DC7284"/>
    <w:rsid w:val="00DC77ED"/>
    <w:rsid w:val="00DC793B"/>
    <w:rsid w:val="00DC79B5"/>
    <w:rsid w:val="00DC7A92"/>
    <w:rsid w:val="00DD0605"/>
    <w:rsid w:val="00DD0B60"/>
    <w:rsid w:val="00DD0C4B"/>
    <w:rsid w:val="00DD0F5B"/>
    <w:rsid w:val="00DD103E"/>
    <w:rsid w:val="00DD19C0"/>
    <w:rsid w:val="00DD1B12"/>
    <w:rsid w:val="00DD1D34"/>
    <w:rsid w:val="00DD1F12"/>
    <w:rsid w:val="00DD211C"/>
    <w:rsid w:val="00DD230D"/>
    <w:rsid w:val="00DD2528"/>
    <w:rsid w:val="00DD271A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DF4"/>
    <w:rsid w:val="00DD40BE"/>
    <w:rsid w:val="00DD458A"/>
    <w:rsid w:val="00DD45F1"/>
    <w:rsid w:val="00DD4831"/>
    <w:rsid w:val="00DD4C56"/>
    <w:rsid w:val="00DD4CF4"/>
    <w:rsid w:val="00DD510E"/>
    <w:rsid w:val="00DD51D0"/>
    <w:rsid w:val="00DD59D5"/>
    <w:rsid w:val="00DD5CA0"/>
    <w:rsid w:val="00DD5D0B"/>
    <w:rsid w:val="00DD5EDC"/>
    <w:rsid w:val="00DD5F74"/>
    <w:rsid w:val="00DD6051"/>
    <w:rsid w:val="00DD613B"/>
    <w:rsid w:val="00DD688C"/>
    <w:rsid w:val="00DD6EB0"/>
    <w:rsid w:val="00DD6F96"/>
    <w:rsid w:val="00DD6F9E"/>
    <w:rsid w:val="00DD7391"/>
    <w:rsid w:val="00DD77DE"/>
    <w:rsid w:val="00DD7818"/>
    <w:rsid w:val="00DD7BD5"/>
    <w:rsid w:val="00DE027D"/>
    <w:rsid w:val="00DE08CC"/>
    <w:rsid w:val="00DE0B62"/>
    <w:rsid w:val="00DE0CFE"/>
    <w:rsid w:val="00DE1311"/>
    <w:rsid w:val="00DE1803"/>
    <w:rsid w:val="00DE1C38"/>
    <w:rsid w:val="00DE1FD6"/>
    <w:rsid w:val="00DE216C"/>
    <w:rsid w:val="00DE2373"/>
    <w:rsid w:val="00DE256A"/>
    <w:rsid w:val="00DE2E58"/>
    <w:rsid w:val="00DE2E65"/>
    <w:rsid w:val="00DE2E6E"/>
    <w:rsid w:val="00DE3404"/>
    <w:rsid w:val="00DE3694"/>
    <w:rsid w:val="00DE3719"/>
    <w:rsid w:val="00DE374E"/>
    <w:rsid w:val="00DE37FC"/>
    <w:rsid w:val="00DE39C3"/>
    <w:rsid w:val="00DE3A44"/>
    <w:rsid w:val="00DE3A8E"/>
    <w:rsid w:val="00DE3AEE"/>
    <w:rsid w:val="00DE3B99"/>
    <w:rsid w:val="00DE3C84"/>
    <w:rsid w:val="00DE406A"/>
    <w:rsid w:val="00DE4390"/>
    <w:rsid w:val="00DE4799"/>
    <w:rsid w:val="00DE4877"/>
    <w:rsid w:val="00DE491A"/>
    <w:rsid w:val="00DE4AD4"/>
    <w:rsid w:val="00DE4B62"/>
    <w:rsid w:val="00DE4B75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809"/>
    <w:rsid w:val="00DE68AB"/>
    <w:rsid w:val="00DE6AF2"/>
    <w:rsid w:val="00DE70EE"/>
    <w:rsid w:val="00DE7E38"/>
    <w:rsid w:val="00DF0016"/>
    <w:rsid w:val="00DF057F"/>
    <w:rsid w:val="00DF0661"/>
    <w:rsid w:val="00DF0734"/>
    <w:rsid w:val="00DF0A7C"/>
    <w:rsid w:val="00DF1245"/>
    <w:rsid w:val="00DF156E"/>
    <w:rsid w:val="00DF20E3"/>
    <w:rsid w:val="00DF212F"/>
    <w:rsid w:val="00DF25BA"/>
    <w:rsid w:val="00DF27BE"/>
    <w:rsid w:val="00DF27E6"/>
    <w:rsid w:val="00DF2927"/>
    <w:rsid w:val="00DF2B23"/>
    <w:rsid w:val="00DF2CBD"/>
    <w:rsid w:val="00DF2EB7"/>
    <w:rsid w:val="00DF2ED3"/>
    <w:rsid w:val="00DF311E"/>
    <w:rsid w:val="00DF323A"/>
    <w:rsid w:val="00DF36D4"/>
    <w:rsid w:val="00DF3A96"/>
    <w:rsid w:val="00DF3BBB"/>
    <w:rsid w:val="00DF3CF5"/>
    <w:rsid w:val="00DF4457"/>
    <w:rsid w:val="00DF451A"/>
    <w:rsid w:val="00DF451C"/>
    <w:rsid w:val="00DF475B"/>
    <w:rsid w:val="00DF4975"/>
    <w:rsid w:val="00DF4990"/>
    <w:rsid w:val="00DF4A72"/>
    <w:rsid w:val="00DF4BBD"/>
    <w:rsid w:val="00DF5BB7"/>
    <w:rsid w:val="00DF5BFF"/>
    <w:rsid w:val="00DF5C15"/>
    <w:rsid w:val="00DF5D34"/>
    <w:rsid w:val="00DF6089"/>
    <w:rsid w:val="00DF6164"/>
    <w:rsid w:val="00DF65C5"/>
    <w:rsid w:val="00DF67B9"/>
    <w:rsid w:val="00DF6816"/>
    <w:rsid w:val="00DF6B1F"/>
    <w:rsid w:val="00DF6E03"/>
    <w:rsid w:val="00DF7171"/>
    <w:rsid w:val="00DF72FC"/>
    <w:rsid w:val="00DF76C1"/>
    <w:rsid w:val="00DF7816"/>
    <w:rsid w:val="00DF7E78"/>
    <w:rsid w:val="00E00077"/>
    <w:rsid w:val="00E0012F"/>
    <w:rsid w:val="00E00324"/>
    <w:rsid w:val="00E004A4"/>
    <w:rsid w:val="00E006B5"/>
    <w:rsid w:val="00E009D5"/>
    <w:rsid w:val="00E00FE0"/>
    <w:rsid w:val="00E0192B"/>
    <w:rsid w:val="00E0196A"/>
    <w:rsid w:val="00E01C26"/>
    <w:rsid w:val="00E01EF5"/>
    <w:rsid w:val="00E029F3"/>
    <w:rsid w:val="00E02B39"/>
    <w:rsid w:val="00E02B96"/>
    <w:rsid w:val="00E03380"/>
    <w:rsid w:val="00E033B0"/>
    <w:rsid w:val="00E0370C"/>
    <w:rsid w:val="00E03778"/>
    <w:rsid w:val="00E03C00"/>
    <w:rsid w:val="00E03CAF"/>
    <w:rsid w:val="00E03F2A"/>
    <w:rsid w:val="00E03F3C"/>
    <w:rsid w:val="00E03F4A"/>
    <w:rsid w:val="00E03FC0"/>
    <w:rsid w:val="00E03FD5"/>
    <w:rsid w:val="00E04962"/>
    <w:rsid w:val="00E04C71"/>
    <w:rsid w:val="00E04E48"/>
    <w:rsid w:val="00E0521D"/>
    <w:rsid w:val="00E055D1"/>
    <w:rsid w:val="00E059E1"/>
    <w:rsid w:val="00E0652B"/>
    <w:rsid w:val="00E067A4"/>
    <w:rsid w:val="00E0696B"/>
    <w:rsid w:val="00E06FAE"/>
    <w:rsid w:val="00E071AA"/>
    <w:rsid w:val="00E075B7"/>
    <w:rsid w:val="00E07632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777"/>
    <w:rsid w:val="00E108D2"/>
    <w:rsid w:val="00E108E9"/>
    <w:rsid w:val="00E10C77"/>
    <w:rsid w:val="00E10E8C"/>
    <w:rsid w:val="00E10FE1"/>
    <w:rsid w:val="00E11133"/>
    <w:rsid w:val="00E113C3"/>
    <w:rsid w:val="00E1211F"/>
    <w:rsid w:val="00E1224C"/>
    <w:rsid w:val="00E123E5"/>
    <w:rsid w:val="00E12480"/>
    <w:rsid w:val="00E124D8"/>
    <w:rsid w:val="00E1278F"/>
    <w:rsid w:val="00E12AEA"/>
    <w:rsid w:val="00E12AEF"/>
    <w:rsid w:val="00E12CAB"/>
    <w:rsid w:val="00E12F38"/>
    <w:rsid w:val="00E131A1"/>
    <w:rsid w:val="00E13209"/>
    <w:rsid w:val="00E13DBA"/>
    <w:rsid w:val="00E13F9F"/>
    <w:rsid w:val="00E1446D"/>
    <w:rsid w:val="00E1454B"/>
    <w:rsid w:val="00E14CF8"/>
    <w:rsid w:val="00E14E07"/>
    <w:rsid w:val="00E14F04"/>
    <w:rsid w:val="00E14FDE"/>
    <w:rsid w:val="00E15370"/>
    <w:rsid w:val="00E15622"/>
    <w:rsid w:val="00E1562A"/>
    <w:rsid w:val="00E162BF"/>
    <w:rsid w:val="00E16407"/>
    <w:rsid w:val="00E1687C"/>
    <w:rsid w:val="00E16A38"/>
    <w:rsid w:val="00E16EC1"/>
    <w:rsid w:val="00E16FB2"/>
    <w:rsid w:val="00E16FB8"/>
    <w:rsid w:val="00E1709D"/>
    <w:rsid w:val="00E17415"/>
    <w:rsid w:val="00E1795F"/>
    <w:rsid w:val="00E17B30"/>
    <w:rsid w:val="00E208D9"/>
    <w:rsid w:val="00E20935"/>
    <w:rsid w:val="00E20A96"/>
    <w:rsid w:val="00E20B0C"/>
    <w:rsid w:val="00E20B52"/>
    <w:rsid w:val="00E20CB6"/>
    <w:rsid w:val="00E20F2C"/>
    <w:rsid w:val="00E2165B"/>
    <w:rsid w:val="00E218C0"/>
    <w:rsid w:val="00E219A8"/>
    <w:rsid w:val="00E21BA2"/>
    <w:rsid w:val="00E21C27"/>
    <w:rsid w:val="00E22345"/>
    <w:rsid w:val="00E223AB"/>
    <w:rsid w:val="00E229AE"/>
    <w:rsid w:val="00E22DA8"/>
    <w:rsid w:val="00E23087"/>
    <w:rsid w:val="00E230AE"/>
    <w:rsid w:val="00E232D1"/>
    <w:rsid w:val="00E234BB"/>
    <w:rsid w:val="00E2359E"/>
    <w:rsid w:val="00E23770"/>
    <w:rsid w:val="00E2380B"/>
    <w:rsid w:val="00E2399D"/>
    <w:rsid w:val="00E23BD0"/>
    <w:rsid w:val="00E23F88"/>
    <w:rsid w:val="00E23FC8"/>
    <w:rsid w:val="00E24812"/>
    <w:rsid w:val="00E24939"/>
    <w:rsid w:val="00E24C5E"/>
    <w:rsid w:val="00E24DF6"/>
    <w:rsid w:val="00E24EC4"/>
    <w:rsid w:val="00E2526E"/>
    <w:rsid w:val="00E2538D"/>
    <w:rsid w:val="00E25492"/>
    <w:rsid w:val="00E254AD"/>
    <w:rsid w:val="00E25D6B"/>
    <w:rsid w:val="00E26163"/>
    <w:rsid w:val="00E262B9"/>
    <w:rsid w:val="00E262F6"/>
    <w:rsid w:val="00E264D8"/>
    <w:rsid w:val="00E2657A"/>
    <w:rsid w:val="00E265E7"/>
    <w:rsid w:val="00E2685F"/>
    <w:rsid w:val="00E269B0"/>
    <w:rsid w:val="00E274FC"/>
    <w:rsid w:val="00E2766E"/>
    <w:rsid w:val="00E277E5"/>
    <w:rsid w:val="00E27820"/>
    <w:rsid w:val="00E3015F"/>
    <w:rsid w:val="00E302A8"/>
    <w:rsid w:val="00E30559"/>
    <w:rsid w:val="00E30D07"/>
    <w:rsid w:val="00E30F98"/>
    <w:rsid w:val="00E31109"/>
    <w:rsid w:val="00E31656"/>
    <w:rsid w:val="00E31B3F"/>
    <w:rsid w:val="00E31DDE"/>
    <w:rsid w:val="00E3234F"/>
    <w:rsid w:val="00E324AC"/>
    <w:rsid w:val="00E324EF"/>
    <w:rsid w:val="00E32514"/>
    <w:rsid w:val="00E32565"/>
    <w:rsid w:val="00E3273F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690"/>
    <w:rsid w:val="00E36AD7"/>
    <w:rsid w:val="00E36C41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110E"/>
    <w:rsid w:val="00E41BFE"/>
    <w:rsid w:val="00E41C2A"/>
    <w:rsid w:val="00E41E26"/>
    <w:rsid w:val="00E42A7A"/>
    <w:rsid w:val="00E42E81"/>
    <w:rsid w:val="00E42EAE"/>
    <w:rsid w:val="00E438AE"/>
    <w:rsid w:val="00E440D5"/>
    <w:rsid w:val="00E443A1"/>
    <w:rsid w:val="00E4450C"/>
    <w:rsid w:val="00E4464E"/>
    <w:rsid w:val="00E4475B"/>
    <w:rsid w:val="00E447D9"/>
    <w:rsid w:val="00E44D6D"/>
    <w:rsid w:val="00E45832"/>
    <w:rsid w:val="00E458D4"/>
    <w:rsid w:val="00E45B0F"/>
    <w:rsid w:val="00E4610A"/>
    <w:rsid w:val="00E46271"/>
    <w:rsid w:val="00E463D1"/>
    <w:rsid w:val="00E464A5"/>
    <w:rsid w:val="00E4663C"/>
    <w:rsid w:val="00E467FF"/>
    <w:rsid w:val="00E46901"/>
    <w:rsid w:val="00E46B1C"/>
    <w:rsid w:val="00E46C22"/>
    <w:rsid w:val="00E46C34"/>
    <w:rsid w:val="00E46D77"/>
    <w:rsid w:val="00E46F21"/>
    <w:rsid w:val="00E46F60"/>
    <w:rsid w:val="00E47040"/>
    <w:rsid w:val="00E470AB"/>
    <w:rsid w:val="00E472E9"/>
    <w:rsid w:val="00E474B4"/>
    <w:rsid w:val="00E47643"/>
    <w:rsid w:val="00E47958"/>
    <w:rsid w:val="00E47D66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3CA"/>
    <w:rsid w:val="00E52449"/>
    <w:rsid w:val="00E5267D"/>
    <w:rsid w:val="00E52A86"/>
    <w:rsid w:val="00E52BC3"/>
    <w:rsid w:val="00E52C0C"/>
    <w:rsid w:val="00E52FF1"/>
    <w:rsid w:val="00E535E1"/>
    <w:rsid w:val="00E53878"/>
    <w:rsid w:val="00E53C6D"/>
    <w:rsid w:val="00E53CB5"/>
    <w:rsid w:val="00E53F04"/>
    <w:rsid w:val="00E541BF"/>
    <w:rsid w:val="00E541E6"/>
    <w:rsid w:val="00E54249"/>
    <w:rsid w:val="00E54300"/>
    <w:rsid w:val="00E54390"/>
    <w:rsid w:val="00E543D4"/>
    <w:rsid w:val="00E5462A"/>
    <w:rsid w:val="00E549FC"/>
    <w:rsid w:val="00E54AB3"/>
    <w:rsid w:val="00E54E54"/>
    <w:rsid w:val="00E54E60"/>
    <w:rsid w:val="00E54E9E"/>
    <w:rsid w:val="00E5502E"/>
    <w:rsid w:val="00E5511B"/>
    <w:rsid w:val="00E551AF"/>
    <w:rsid w:val="00E55495"/>
    <w:rsid w:val="00E55B9B"/>
    <w:rsid w:val="00E55F31"/>
    <w:rsid w:val="00E560B5"/>
    <w:rsid w:val="00E560DF"/>
    <w:rsid w:val="00E5633B"/>
    <w:rsid w:val="00E563A9"/>
    <w:rsid w:val="00E56488"/>
    <w:rsid w:val="00E56C4F"/>
    <w:rsid w:val="00E56D80"/>
    <w:rsid w:val="00E57654"/>
    <w:rsid w:val="00E57BBF"/>
    <w:rsid w:val="00E57CEB"/>
    <w:rsid w:val="00E57F59"/>
    <w:rsid w:val="00E57F9C"/>
    <w:rsid w:val="00E60058"/>
    <w:rsid w:val="00E60196"/>
    <w:rsid w:val="00E60B73"/>
    <w:rsid w:val="00E60BEE"/>
    <w:rsid w:val="00E60CD5"/>
    <w:rsid w:val="00E60EF1"/>
    <w:rsid w:val="00E61291"/>
    <w:rsid w:val="00E6132E"/>
    <w:rsid w:val="00E613CC"/>
    <w:rsid w:val="00E6179B"/>
    <w:rsid w:val="00E61C12"/>
    <w:rsid w:val="00E61D4C"/>
    <w:rsid w:val="00E61DE6"/>
    <w:rsid w:val="00E623B1"/>
    <w:rsid w:val="00E62439"/>
    <w:rsid w:val="00E62942"/>
    <w:rsid w:val="00E62BFB"/>
    <w:rsid w:val="00E62C25"/>
    <w:rsid w:val="00E632E3"/>
    <w:rsid w:val="00E63341"/>
    <w:rsid w:val="00E6355F"/>
    <w:rsid w:val="00E63616"/>
    <w:rsid w:val="00E638EF"/>
    <w:rsid w:val="00E63CE3"/>
    <w:rsid w:val="00E63DFA"/>
    <w:rsid w:val="00E63E9C"/>
    <w:rsid w:val="00E63EB4"/>
    <w:rsid w:val="00E63F56"/>
    <w:rsid w:val="00E64240"/>
    <w:rsid w:val="00E6430B"/>
    <w:rsid w:val="00E647BD"/>
    <w:rsid w:val="00E648CA"/>
    <w:rsid w:val="00E649C8"/>
    <w:rsid w:val="00E64D62"/>
    <w:rsid w:val="00E64D88"/>
    <w:rsid w:val="00E64E43"/>
    <w:rsid w:val="00E64ECF"/>
    <w:rsid w:val="00E65201"/>
    <w:rsid w:val="00E65252"/>
    <w:rsid w:val="00E652B5"/>
    <w:rsid w:val="00E653F7"/>
    <w:rsid w:val="00E656AE"/>
    <w:rsid w:val="00E65909"/>
    <w:rsid w:val="00E65AE8"/>
    <w:rsid w:val="00E65C65"/>
    <w:rsid w:val="00E66053"/>
    <w:rsid w:val="00E664A1"/>
    <w:rsid w:val="00E668FF"/>
    <w:rsid w:val="00E66B94"/>
    <w:rsid w:val="00E66D6A"/>
    <w:rsid w:val="00E66DD8"/>
    <w:rsid w:val="00E66F40"/>
    <w:rsid w:val="00E67111"/>
    <w:rsid w:val="00E672BD"/>
    <w:rsid w:val="00E67391"/>
    <w:rsid w:val="00E67437"/>
    <w:rsid w:val="00E675C3"/>
    <w:rsid w:val="00E67776"/>
    <w:rsid w:val="00E67F8A"/>
    <w:rsid w:val="00E7002F"/>
    <w:rsid w:val="00E70348"/>
    <w:rsid w:val="00E7091D"/>
    <w:rsid w:val="00E713BF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822"/>
    <w:rsid w:val="00E73AE9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A04"/>
    <w:rsid w:val="00E74FA0"/>
    <w:rsid w:val="00E755A5"/>
    <w:rsid w:val="00E7563D"/>
    <w:rsid w:val="00E75F51"/>
    <w:rsid w:val="00E76398"/>
    <w:rsid w:val="00E765C3"/>
    <w:rsid w:val="00E76856"/>
    <w:rsid w:val="00E768A0"/>
    <w:rsid w:val="00E76BEE"/>
    <w:rsid w:val="00E76D1C"/>
    <w:rsid w:val="00E76DDB"/>
    <w:rsid w:val="00E76F07"/>
    <w:rsid w:val="00E77495"/>
    <w:rsid w:val="00E8038D"/>
    <w:rsid w:val="00E803B7"/>
    <w:rsid w:val="00E80867"/>
    <w:rsid w:val="00E80A9B"/>
    <w:rsid w:val="00E80D1A"/>
    <w:rsid w:val="00E80E32"/>
    <w:rsid w:val="00E80EBB"/>
    <w:rsid w:val="00E81161"/>
    <w:rsid w:val="00E81467"/>
    <w:rsid w:val="00E818C5"/>
    <w:rsid w:val="00E81DF6"/>
    <w:rsid w:val="00E8228C"/>
    <w:rsid w:val="00E823CE"/>
    <w:rsid w:val="00E8256F"/>
    <w:rsid w:val="00E828D9"/>
    <w:rsid w:val="00E82B26"/>
    <w:rsid w:val="00E830CD"/>
    <w:rsid w:val="00E8321F"/>
    <w:rsid w:val="00E832B0"/>
    <w:rsid w:val="00E832BD"/>
    <w:rsid w:val="00E835CF"/>
    <w:rsid w:val="00E83770"/>
    <w:rsid w:val="00E83837"/>
    <w:rsid w:val="00E83BB4"/>
    <w:rsid w:val="00E83DF6"/>
    <w:rsid w:val="00E8401A"/>
    <w:rsid w:val="00E8402B"/>
    <w:rsid w:val="00E84272"/>
    <w:rsid w:val="00E842D2"/>
    <w:rsid w:val="00E84342"/>
    <w:rsid w:val="00E848CB"/>
    <w:rsid w:val="00E84A64"/>
    <w:rsid w:val="00E84AA4"/>
    <w:rsid w:val="00E84B64"/>
    <w:rsid w:val="00E84BC9"/>
    <w:rsid w:val="00E84E69"/>
    <w:rsid w:val="00E8512F"/>
    <w:rsid w:val="00E853AA"/>
    <w:rsid w:val="00E8542A"/>
    <w:rsid w:val="00E855E0"/>
    <w:rsid w:val="00E858D2"/>
    <w:rsid w:val="00E858E7"/>
    <w:rsid w:val="00E85EAA"/>
    <w:rsid w:val="00E86126"/>
    <w:rsid w:val="00E86144"/>
    <w:rsid w:val="00E86662"/>
    <w:rsid w:val="00E8673A"/>
    <w:rsid w:val="00E86AC8"/>
    <w:rsid w:val="00E86B3A"/>
    <w:rsid w:val="00E86EF6"/>
    <w:rsid w:val="00E87229"/>
    <w:rsid w:val="00E8727E"/>
    <w:rsid w:val="00E875B7"/>
    <w:rsid w:val="00E8782C"/>
    <w:rsid w:val="00E87B85"/>
    <w:rsid w:val="00E87DE7"/>
    <w:rsid w:val="00E90302"/>
    <w:rsid w:val="00E90915"/>
    <w:rsid w:val="00E914F8"/>
    <w:rsid w:val="00E91A15"/>
    <w:rsid w:val="00E91C69"/>
    <w:rsid w:val="00E91D67"/>
    <w:rsid w:val="00E91D95"/>
    <w:rsid w:val="00E923F6"/>
    <w:rsid w:val="00E924CF"/>
    <w:rsid w:val="00E92AC3"/>
    <w:rsid w:val="00E92AE4"/>
    <w:rsid w:val="00E92C35"/>
    <w:rsid w:val="00E932AF"/>
    <w:rsid w:val="00E939FE"/>
    <w:rsid w:val="00E94256"/>
    <w:rsid w:val="00E9434C"/>
    <w:rsid w:val="00E94439"/>
    <w:rsid w:val="00E944F0"/>
    <w:rsid w:val="00E94636"/>
    <w:rsid w:val="00E9469B"/>
    <w:rsid w:val="00E94818"/>
    <w:rsid w:val="00E94A79"/>
    <w:rsid w:val="00E94FF2"/>
    <w:rsid w:val="00E950AB"/>
    <w:rsid w:val="00E950B5"/>
    <w:rsid w:val="00E95193"/>
    <w:rsid w:val="00E95B13"/>
    <w:rsid w:val="00E95E76"/>
    <w:rsid w:val="00E95EB4"/>
    <w:rsid w:val="00E95FF1"/>
    <w:rsid w:val="00E9616D"/>
    <w:rsid w:val="00E96F9C"/>
    <w:rsid w:val="00E97098"/>
    <w:rsid w:val="00E97B9A"/>
    <w:rsid w:val="00EA0482"/>
    <w:rsid w:val="00EA04A5"/>
    <w:rsid w:val="00EA05DB"/>
    <w:rsid w:val="00EA08D2"/>
    <w:rsid w:val="00EA10E9"/>
    <w:rsid w:val="00EA14C9"/>
    <w:rsid w:val="00EA173B"/>
    <w:rsid w:val="00EA1CFC"/>
    <w:rsid w:val="00EA1E93"/>
    <w:rsid w:val="00EA235E"/>
    <w:rsid w:val="00EA23FD"/>
    <w:rsid w:val="00EA250D"/>
    <w:rsid w:val="00EA2554"/>
    <w:rsid w:val="00EA2619"/>
    <w:rsid w:val="00EA2661"/>
    <w:rsid w:val="00EA2AE0"/>
    <w:rsid w:val="00EA3110"/>
    <w:rsid w:val="00EA33A6"/>
    <w:rsid w:val="00EA3A2D"/>
    <w:rsid w:val="00EA3C6A"/>
    <w:rsid w:val="00EA3F07"/>
    <w:rsid w:val="00EA3F21"/>
    <w:rsid w:val="00EA4249"/>
    <w:rsid w:val="00EA44A3"/>
    <w:rsid w:val="00EA44DA"/>
    <w:rsid w:val="00EA4839"/>
    <w:rsid w:val="00EA5069"/>
    <w:rsid w:val="00EA5420"/>
    <w:rsid w:val="00EA5CA3"/>
    <w:rsid w:val="00EA5DA1"/>
    <w:rsid w:val="00EA61D3"/>
    <w:rsid w:val="00EA636B"/>
    <w:rsid w:val="00EA6465"/>
    <w:rsid w:val="00EA6619"/>
    <w:rsid w:val="00EA6732"/>
    <w:rsid w:val="00EA6D2E"/>
    <w:rsid w:val="00EA6FE7"/>
    <w:rsid w:val="00EA7099"/>
    <w:rsid w:val="00EA70C8"/>
    <w:rsid w:val="00EA7276"/>
    <w:rsid w:val="00EA73EB"/>
    <w:rsid w:val="00EA7834"/>
    <w:rsid w:val="00EA7D28"/>
    <w:rsid w:val="00EA7E98"/>
    <w:rsid w:val="00EA7FDB"/>
    <w:rsid w:val="00EB05E4"/>
    <w:rsid w:val="00EB0896"/>
    <w:rsid w:val="00EB0E79"/>
    <w:rsid w:val="00EB1491"/>
    <w:rsid w:val="00EB175A"/>
    <w:rsid w:val="00EB18FC"/>
    <w:rsid w:val="00EB196C"/>
    <w:rsid w:val="00EB197F"/>
    <w:rsid w:val="00EB19C6"/>
    <w:rsid w:val="00EB2034"/>
    <w:rsid w:val="00EB204E"/>
    <w:rsid w:val="00EB286D"/>
    <w:rsid w:val="00EB2AC0"/>
    <w:rsid w:val="00EB2CC8"/>
    <w:rsid w:val="00EB2CD4"/>
    <w:rsid w:val="00EB2E9D"/>
    <w:rsid w:val="00EB2F36"/>
    <w:rsid w:val="00EB311E"/>
    <w:rsid w:val="00EB32E0"/>
    <w:rsid w:val="00EB349E"/>
    <w:rsid w:val="00EB359A"/>
    <w:rsid w:val="00EB3745"/>
    <w:rsid w:val="00EB434D"/>
    <w:rsid w:val="00EB452A"/>
    <w:rsid w:val="00EB4691"/>
    <w:rsid w:val="00EB47C6"/>
    <w:rsid w:val="00EB481F"/>
    <w:rsid w:val="00EB4B0A"/>
    <w:rsid w:val="00EB4B98"/>
    <w:rsid w:val="00EB4DA1"/>
    <w:rsid w:val="00EB5009"/>
    <w:rsid w:val="00EB519E"/>
    <w:rsid w:val="00EB5FCF"/>
    <w:rsid w:val="00EB6411"/>
    <w:rsid w:val="00EB6825"/>
    <w:rsid w:val="00EB6935"/>
    <w:rsid w:val="00EB6953"/>
    <w:rsid w:val="00EB6ABA"/>
    <w:rsid w:val="00EB6AEC"/>
    <w:rsid w:val="00EB6BFC"/>
    <w:rsid w:val="00EB6E88"/>
    <w:rsid w:val="00EB6F49"/>
    <w:rsid w:val="00EB7192"/>
    <w:rsid w:val="00EB71B9"/>
    <w:rsid w:val="00EB7317"/>
    <w:rsid w:val="00EB7695"/>
    <w:rsid w:val="00EB76CF"/>
    <w:rsid w:val="00EB78CB"/>
    <w:rsid w:val="00EB79B8"/>
    <w:rsid w:val="00EB7BEC"/>
    <w:rsid w:val="00EB7DBF"/>
    <w:rsid w:val="00EC01DF"/>
    <w:rsid w:val="00EC01F2"/>
    <w:rsid w:val="00EC048C"/>
    <w:rsid w:val="00EC04BD"/>
    <w:rsid w:val="00EC04DD"/>
    <w:rsid w:val="00EC091E"/>
    <w:rsid w:val="00EC09D0"/>
    <w:rsid w:val="00EC1089"/>
    <w:rsid w:val="00EC137B"/>
    <w:rsid w:val="00EC16BC"/>
    <w:rsid w:val="00EC1F38"/>
    <w:rsid w:val="00EC228D"/>
    <w:rsid w:val="00EC229C"/>
    <w:rsid w:val="00EC2376"/>
    <w:rsid w:val="00EC2548"/>
    <w:rsid w:val="00EC2D1B"/>
    <w:rsid w:val="00EC2F70"/>
    <w:rsid w:val="00EC332D"/>
    <w:rsid w:val="00EC38B9"/>
    <w:rsid w:val="00EC39CC"/>
    <w:rsid w:val="00EC3DCD"/>
    <w:rsid w:val="00EC404E"/>
    <w:rsid w:val="00EC41A8"/>
    <w:rsid w:val="00EC42DC"/>
    <w:rsid w:val="00EC42F6"/>
    <w:rsid w:val="00EC485C"/>
    <w:rsid w:val="00EC4902"/>
    <w:rsid w:val="00EC51B5"/>
    <w:rsid w:val="00EC5581"/>
    <w:rsid w:val="00EC57CA"/>
    <w:rsid w:val="00EC6055"/>
    <w:rsid w:val="00EC653E"/>
    <w:rsid w:val="00EC6689"/>
    <w:rsid w:val="00EC678F"/>
    <w:rsid w:val="00EC6AAC"/>
    <w:rsid w:val="00EC6C09"/>
    <w:rsid w:val="00EC6E9E"/>
    <w:rsid w:val="00EC6ED9"/>
    <w:rsid w:val="00EC70DE"/>
    <w:rsid w:val="00EC755F"/>
    <w:rsid w:val="00EC77D3"/>
    <w:rsid w:val="00EC7974"/>
    <w:rsid w:val="00EC7BD8"/>
    <w:rsid w:val="00ED003D"/>
    <w:rsid w:val="00ED0140"/>
    <w:rsid w:val="00ED0168"/>
    <w:rsid w:val="00ED080C"/>
    <w:rsid w:val="00ED0A45"/>
    <w:rsid w:val="00ED0D28"/>
    <w:rsid w:val="00ED1047"/>
    <w:rsid w:val="00ED1298"/>
    <w:rsid w:val="00ED17D0"/>
    <w:rsid w:val="00ED1865"/>
    <w:rsid w:val="00ED196B"/>
    <w:rsid w:val="00ED1A54"/>
    <w:rsid w:val="00ED1C7E"/>
    <w:rsid w:val="00ED1E87"/>
    <w:rsid w:val="00ED2156"/>
    <w:rsid w:val="00ED294F"/>
    <w:rsid w:val="00ED298B"/>
    <w:rsid w:val="00ED2A97"/>
    <w:rsid w:val="00ED2E35"/>
    <w:rsid w:val="00ED30A5"/>
    <w:rsid w:val="00ED3623"/>
    <w:rsid w:val="00ED37A1"/>
    <w:rsid w:val="00ED3D04"/>
    <w:rsid w:val="00ED3D1C"/>
    <w:rsid w:val="00ED3EF8"/>
    <w:rsid w:val="00ED401D"/>
    <w:rsid w:val="00ED4265"/>
    <w:rsid w:val="00ED4815"/>
    <w:rsid w:val="00ED49D6"/>
    <w:rsid w:val="00ED4BE4"/>
    <w:rsid w:val="00ED4EF5"/>
    <w:rsid w:val="00ED4F5D"/>
    <w:rsid w:val="00ED5079"/>
    <w:rsid w:val="00ED544F"/>
    <w:rsid w:val="00ED57A8"/>
    <w:rsid w:val="00ED5FED"/>
    <w:rsid w:val="00ED6418"/>
    <w:rsid w:val="00ED66C2"/>
    <w:rsid w:val="00ED6873"/>
    <w:rsid w:val="00ED6901"/>
    <w:rsid w:val="00ED6AE6"/>
    <w:rsid w:val="00ED6CB3"/>
    <w:rsid w:val="00ED6CEC"/>
    <w:rsid w:val="00ED6D81"/>
    <w:rsid w:val="00ED7005"/>
    <w:rsid w:val="00ED714D"/>
    <w:rsid w:val="00ED728E"/>
    <w:rsid w:val="00ED737C"/>
    <w:rsid w:val="00ED759E"/>
    <w:rsid w:val="00ED76A1"/>
    <w:rsid w:val="00ED76FE"/>
    <w:rsid w:val="00ED77A6"/>
    <w:rsid w:val="00ED7CBB"/>
    <w:rsid w:val="00ED7CF1"/>
    <w:rsid w:val="00EE0152"/>
    <w:rsid w:val="00EE0542"/>
    <w:rsid w:val="00EE07E3"/>
    <w:rsid w:val="00EE0815"/>
    <w:rsid w:val="00EE0B72"/>
    <w:rsid w:val="00EE0F04"/>
    <w:rsid w:val="00EE17C9"/>
    <w:rsid w:val="00EE187A"/>
    <w:rsid w:val="00EE1D72"/>
    <w:rsid w:val="00EE1E7E"/>
    <w:rsid w:val="00EE2117"/>
    <w:rsid w:val="00EE2478"/>
    <w:rsid w:val="00EE29E9"/>
    <w:rsid w:val="00EE2AEC"/>
    <w:rsid w:val="00EE3590"/>
    <w:rsid w:val="00EE3A5C"/>
    <w:rsid w:val="00EE3CB5"/>
    <w:rsid w:val="00EE3F8A"/>
    <w:rsid w:val="00EE42C6"/>
    <w:rsid w:val="00EE44B2"/>
    <w:rsid w:val="00EE474B"/>
    <w:rsid w:val="00EE47BB"/>
    <w:rsid w:val="00EE489A"/>
    <w:rsid w:val="00EE4B33"/>
    <w:rsid w:val="00EE4BC5"/>
    <w:rsid w:val="00EE4C28"/>
    <w:rsid w:val="00EE4CD3"/>
    <w:rsid w:val="00EE4D4A"/>
    <w:rsid w:val="00EE4FE0"/>
    <w:rsid w:val="00EE6159"/>
    <w:rsid w:val="00EE6A04"/>
    <w:rsid w:val="00EE6E8C"/>
    <w:rsid w:val="00EE6F7C"/>
    <w:rsid w:val="00EE703C"/>
    <w:rsid w:val="00EE7086"/>
    <w:rsid w:val="00EE7281"/>
    <w:rsid w:val="00EE7476"/>
    <w:rsid w:val="00EE7542"/>
    <w:rsid w:val="00EE78D2"/>
    <w:rsid w:val="00EE791C"/>
    <w:rsid w:val="00EE7A57"/>
    <w:rsid w:val="00EE7C13"/>
    <w:rsid w:val="00EE7ED6"/>
    <w:rsid w:val="00EE7F07"/>
    <w:rsid w:val="00EE7FAF"/>
    <w:rsid w:val="00EE7FB6"/>
    <w:rsid w:val="00EF010A"/>
    <w:rsid w:val="00EF0376"/>
    <w:rsid w:val="00EF0419"/>
    <w:rsid w:val="00EF0592"/>
    <w:rsid w:val="00EF0A5A"/>
    <w:rsid w:val="00EF0BEE"/>
    <w:rsid w:val="00EF0F3E"/>
    <w:rsid w:val="00EF1EF8"/>
    <w:rsid w:val="00EF20ED"/>
    <w:rsid w:val="00EF2372"/>
    <w:rsid w:val="00EF26A0"/>
    <w:rsid w:val="00EF2CF9"/>
    <w:rsid w:val="00EF2D06"/>
    <w:rsid w:val="00EF2EAF"/>
    <w:rsid w:val="00EF3045"/>
    <w:rsid w:val="00EF317A"/>
    <w:rsid w:val="00EF31E2"/>
    <w:rsid w:val="00EF3413"/>
    <w:rsid w:val="00EF3493"/>
    <w:rsid w:val="00EF349A"/>
    <w:rsid w:val="00EF3641"/>
    <w:rsid w:val="00EF36A3"/>
    <w:rsid w:val="00EF3C9F"/>
    <w:rsid w:val="00EF3F24"/>
    <w:rsid w:val="00EF4115"/>
    <w:rsid w:val="00EF419A"/>
    <w:rsid w:val="00EF43E1"/>
    <w:rsid w:val="00EF4A54"/>
    <w:rsid w:val="00EF54DB"/>
    <w:rsid w:val="00EF5763"/>
    <w:rsid w:val="00EF596F"/>
    <w:rsid w:val="00EF5B2E"/>
    <w:rsid w:val="00EF5CA1"/>
    <w:rsid w:val="00EF5D7F"/>
    <w:rsid w:val="00EF5DE7"/>
    <w:rsid w:val="00EF6474"/>
    <w:rsid w:val="00EF66E3"/>
    <w:rsid w:val="00EF6784"/>
    <w:rsid w:val="00EF681B"/>
    <w:rsid w:val="00EF68DA"/>
    <w:rsid w:val="00EF6929"/>
    <w:rsid w:val="00EF7686"/>
    <w:rsid w:val="00EF78F8"/>
    <w:rsid w:val="00EF7AC4"/>
    <w:rsid w:val="00EF7AE1"/>
    <w:rsid w:val="00EF7BD2"/>
    <w:rsid w:val="00EF7E8B"/>
    <w:rsid w:val="00F0044E"/>
    <w:rsid w:val="00F0088F"/>
    <w:rsid w:val="00F0118C"/>
    <w:rsid w:val="00F012AA"/>
    <w:rsid w:val="00F012FE"/>
    <w:rsid w:val="00F01565"/>
    <w:rsid w:val="00F01633"/>
    <w:rsid w:val="00F016FD"/>
    <w:rsid w:val="00F017C5"/>
    <w:rsid w:val="00F01F30"/>
    <w:rsid w:val="00F01FC3"/>
    <w:rsid w:val="00F01FD2"/>
    <w:rsid w:val="00F01FD8"/>
    <w:rsid w:val="00F0230E"/>
    <w:rsid w:val="00F02949"/>
    <w:rsid w:val="00F032B3"/>
    <w:rsid w:val="00F0369D"/>
    <w:rsid w:val="00F03A11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693"/>
    <w:rsid w:val="00F0617E"/>
    <w:rsid w:val="00F06190"/>
    <w:rsid w:val="00F061EB"/>
    <w:rsid w:val="00F06396"/>
    <w:rsid w:val="00F06408"/>
    <w:rsid w:val="00F066BE"/>
    <w:rsid w:val="00F06767"/>
    <w:rsid w:val="00F06965"/>
    <w:rsid w:val="00F0721F"/>
    <w:rsid w:val="00F075F9"/>
    <w:rsid w:val="00F07649"/>
    <w:rsid w:val="00F07B85"/>
    <w:rsid w:val="00F07F5F"/>
    <w:rsid w:val="00F10054"/>
    <w:rsid w:val="00F1036B"/>
    <w:rsid w:val="00F10D20"/>
    <w:rsid w:val="00F110E7"/>
    <w:rsid w:val="00F1133F"/>
    <w:rsid w:val="00F11344"/>
    <w:rsid w:val="00F1137B"/>
    <w:rsid w:val="00F1142E"/>
    <w:rsid w:val="00F114B2"/>
    <w:rsid w:val="00F11BF5"/>
    <w:rsid w:val="00F12132"/>
    <w:rsid w:val="00F1283F"/>
    <w:rsid w:val="00F12B7C"/>
    <w:rsid w:val="00F12BDE"/>
    <w:rsid w:val="00F12FC4"/>
    <w:rsid w:val="00F13402"/>
    <w:rsid w:val="00F134BE"/>
    <w:rsid w:val="00F13574"/>
    <w:rsid w:val="00F1363A"/>
    <w:rsid w:val="00F1364F"/>
    <w:rsid w:val="00F136F4"/>
    <w:rsid w:val="00F13A37"/>
    <w:rsid w:val="00F13A6B"/>
    <w:rsid w:val="00F13B6F"/>
    <w:rsid w:val="00F13ECD"/>
    <w:rsid w:val="00F14158"/>
    <w:rsid w:val="00F1416F"/>
    <w:rsid w:val="00F142A4"/>
    <w:rsid w:val="00F1430A"/>
    <w:rsid w:val="00F146D6"/>
    <w:rsid w:val="00F14C06"/>
    <w:rsid w:val="00F14E45"/>
    <w:rsid w:val="00F15073"/>
    <w:rsid w:val="00F15C53"/>
    <w:rsid w:val="00F15EAB"/>
    <w:rsid w:val="00F1624D"/>
    <w:rsid w:val="00F16464"/>
    <w:rsid w:val="00F1650D"/>
    <w:rsid w:val="00F169E3"/>
    <w:rsid w:val="00F16AC1"/>
    <w:rsid w:val="00F16BC1"/>
    <w:rsid w:val="00F16CFA"/>
    <w:rsid w:val="00F16CFD"/>
    <w:rsid w:val="00F17110"/>
    <w:rsid w:val="00F174C3"/>
    <w:rsid w:val="00F1763E"/>
    <w:rsid w:val="00F17AC1"/>
    <w:rsid w:val="00F17E8A"/>
    <w:rsid w:val="00F17F72"/>
    <w:rsid w:val="00F17FF9"/>
    <w:rsid w:val="00F20A61"/>
    <w:rsid w:val="00F20AE9"/>
    <w:rsid w:val="00F20E20"/>
    <w:rsid w:val="00F20E91"/>
    <w:rsid w:val="00F20F8F"/>
    <w:rsid w:val="00F21164"/>
    <w:rsid w:val="00F2129D"/>
    <w:rsid w:val="00F2142F"/>
    <w:rsid w:val="00F21531"/>
    <w:rsid w:val="00F215A8"/>
    <w:rsid w:val="00F215AD"/>
    <w:rsid w:val="00F21A35"/>
    <w:rsid w:val="00F223FC"/>
    <w:rsid w:val="00F224BA"/>
    <w:rsid w:val="00F22A56"/>
    <w:rsid w:val="00F22FB0"/>
    <w:rsid w:val="00F23169"/>
    <w:rsid w:val="00F2327A"/>
    <w:rsid w:val="00F2343B"/>
    <w:rsid w:val="00F23686"/>
    <w:rsid w:val="00F23ED0"/>
    <w:rsid w:val="00F23EED"/>
    <w:rsid w:val="00F244F5"/>
    <w:rsid w:val="00F245CC"/>
    <w:rsid w:val="00F246E6"/>
    <w:rsid w:val="00F24870"/>
    <w:rsid w:val="00F248FC"/>
    <w:rsid w:val="00F24953"/>
    <w:rsid w:val="00F249C5"/>
    <w:rsid w:val="00F24C76"/>
    <w:rsid w:val="00F24DBF"/>
    <w:rsid w:val="00F25257"/>
    <w:rsid w:val="00F252C1"/>
    <w:rsid w:val="00F259BF"/>
    <w:rsid w:val="00F261C3"/>
    <w:rsid w:val="00F2622B"/>
    <w:rsid w:val="00F262D1"/>
    <w:rsid w:val="00F2664A"/>
    <w:rsid w:val="00F26A52"/>
    <w:rsid w:val="00F26E9E"/>
    <w:rsid w:val="00F2758A"/>
    <w:rsid w:val="00F27796"/>
    <w:rsid w:val="00F277B6"/>
    <w:rsid w:val="00F27AA2"/>
    <w:rsid w:val="00F307D2"/>
    <w:rsid w:val="00F30B06"/>
    <w:rsid w:val="00F31256"/>
    <w:rsid w:val="00F31793"/>
    <w:rsid w:val="00F31C12"/>
    <w:rsid w:val="00F32479"/>
    <w:rsid w:val="00F3276D"/>
    <w:rsid w:val="00F327CE"/>
    <w:rsid w:val="00F3298F"/>
    <w:rsid w:val="00F32B5F"/>
    <w:rsid w:val="00F32DAA"/>
    <w:rsid w:val="00F331DD"/>
    <w:rsid w:val="00F332CA"/>
    <w:rsid w:val="00F33488"/>
    <w:rsid w:val="00F337D3"/>
    <w:rsid w:val="00F33C64"/>
    <w:rsid w:val="00F33E3D"/>
    <w:rsid w:val="00F33E82"/>
    <w:rsid w:val="00F34372"/>
    <w:rsid w:val="00F3452B"/>
    <w:rsid w:val="00F34D39"/>
    <w:rsid w:val="00F34DC0"/>
    <w:rsid w:val="00F34DEC"/>
    <w:rsid w:val="00F35241"/>
    <w:rsid w:val="00F359F4"/>
    <w:rsid w:val="00F35BEF"/>
    <w:rsid w:val="00F35C1F"/>
    <w:rsid w:val="00F35E10"/>
    <w:rsid w:val="00F35E46"/>
    <w:rsid w:val="00F36489"/>
    <w:rsid w:val="00F364AC"/>
    <w:rsid w:val="00F367AB"/>
    <w:rsid w:val="00F37275"/>
    <w:rsid w:val="00F377C5"/>
    <w:rsid w:val="00F37BF9"/>
    <w:rsid w:val="00F400BB"/>
    <w:rsid w:val="00F400DD"/>
    <w:rsid w:val="00F402BB"/>
    <w:rsid w:val="00F40327"/>
    <w:rsid w:val="00F4035F"/>
    <w:rsid w:val="00F4073A"/>
    <w:rsid w:val="00F408E3"/>
    <w:rsid w:val="00F40AAD"/>
    <w:rsid w:val="00F40AB2"/>
    <w:rsid w:val="00F40B69"/>
    <w:rsid w:val="00F40CEB"/>
    <w:rsid w:val="00F40CF2"/>
    <w:rsid w:val="00F40D8A"/>
    <w:rsid w:val="00F40FB4"/>
    <w:rsid w:val="00F41247"/>
    <w:rsid w:val="00F4132B"/>
    <w:rsid w:val="00F414AE"/>
    <w:rsid w:val="00F41630"/>
    <w:rsid w:val="00F4166B"/>
    <w:rsid w:val="00F41BDE"/>
    <w:rsid w:val="00F41D8D"/>
    <w:rsid w:val="00F41E1B"/>
    <w:rsid w:val="00F41E28"/>
    <w:rsid w:val="00F42064"/>
    <w:rsid w:val="00F42265"/>
    <w:rsid w:val="00F42375"/>
    <w:rsid w:val="00F4273F"/>
    <w:rsid w:val="00F42847"/>
    <w:rsid w:val="00F42A89"/>
    <w:rsid w:val="00F42DA9"/>
    <w:rsid w:val="00F42E77"/>
    <w:rsid w:val="00F43036"/>
    <w:rsid w:val="00F430BA"/>
    <w:rsid w:val="00F43166"/>
    <w:rsid w:val="00F4379E"/>
    <w:rsid w:val="00F43922"/>
    <w:rsid w:val="00F43957"/>
    <w:rsid w:val="00F43A80"/>
    <w:rsid w:val="00F43FAD"/>
    <w:rsid w:val="00F449B9"/>
    <w:rsid w:val="00F44AE7"/>
    <w:rsid w:val="00F44ECA"/>
    <w:rsid w:val="00F44FBE"/>
    <w:rsid w:val="00F45185"/>
    <w:rsid w:val="00F451F3"/>
    <w:rsid w:val="00F45224"/>
    <w:rsid w:val="00F45B15"/>
    <w:rsid w:val="00F45BD4"/>
    <w:rsid w:val="00F45D66"/>
    <w:rsid w:val="00F45F34"/>
    <w:rsid w:val="00F45F64"/>
    <w:rsid w:val="00F46014"/>
    <w:rsid w:val="00F460D6"/>
    <w:rsid w:val="00F4636C"/>
    <w:rsid w:val="00F4651C"/>
    <w:rsid w:val="00F4657B"/>
    <w:rsid w:val="00F468ED"/>
    <w:rsid w:val="00F46A1E"/>
    <w:rsid w:val="00F471E1"/>
    <w:rsid w:val="00F4751E"/>
    <w:rsid w:val="00F47651"/>
    <w:rsid w:val="00F477E8"/>
    <w:rsid w:val="00F47958"/>
    <w:rsid w:val="00F47966"/>
    <w:rsid w:val="00F47A52"/>
    <w:rsid w:val="00F47ABC"/>
    <w:rsid w:val="00F47F26"/>
    <w:rsid w:val="00F50109"/>
    <w:rsid w:val="00F5025B"/>
    <w:rsid w:val="00F50483"/>
    <w:rsid w:val="00F506C6"/>
    <w:rsid w:val="00F50A5C"/>
    <w:rsid w:val="00F50AF6"/>
    <w:rsid w:val="00F51393"/>
    <w:rsid w:val="00F51796"/>
    <w:rsid w:val="00F51929"/>
    <w:rsid w:val="00F51BF4"/>
    <w:rsid w:val="00F51E85"/>
    <w:rsid w:val="00F51F2B"/>
    <w:rsid w:val="00F5232A"/>
    <w:rsid w:val="00F527DD"/>
    <w:rsid w:val="00F52A10"/>
    <w:rsid w:val="00F52CC9"/>
    <w:rsid w:val="00F534E9"/>
    <w:rsid w:val="00F53DCB"/>
    <w:rsid w:val="00F53DDC"/>
    <w:rsid w:val="00F54041"/>
    <w:rsid w:val="00F541E4"/>
    <w:rsid w:val="00F5420F"/>
    <w:rsid w:val="00F543DD"/>
    <w:rsid w:val="00F544AE"/>
    <w:rsid w:val="00F54589"/>
    <w:rsid w:val="00F54608"/>
    <w:rsid w:val="00F5486E"/>
    <w:rsid w:val="00F54A1B"/>
    <w:rsid w:val="00F54ADC"/>
    <w:rsid w:val="00F54B75"/>
    <w:rsid w:val="00F54C34"/>
    <w:rsid w:val="00F55095"/>
    <w:rsid w:val="00F55171"/>
    <w:rsid w:val="00F551D4"/>
    <w:rsid w:val="00F55CD0"/>
    <w:rsid w:val="00F55CEE"/>
    <w:rsid w:val="00F55D16"/>
    <w:rsid w:val="00F55F1B"/>
    <w:rsid w:val="00F5605B"/>
    <w:rsid w:val="00F565F4"/>
    <w:rsid w:val="00F5698F"/>
    <w:rsid w:val="00F57882"/>
    <w:rsid w:val="00F5788B"/>
    <w:rsid w:val="00F57906"/>
    <w:rsid w:val="00F5797A"/>
    <w:rsid w:val="00F600C3"/>
    <w:rsid w:val="00F60144"/>
    <w:rsid w:val="00F602F6"/>
    <w:rsid w:val="00F605F0"/>
    <w:rsid w:val="00F60747"/>
    <w:rsid w:val="00F60786"/>
    <w:rsid w:val="00F607C3"/>
    <w:rsid w:val="00F607E6"/>
    <w:rsid w:val="00F60BF5"/>
    <w:rsid w:val="00F60C6B"/>
    <w:rsid w:val="00F60D8E"/>
    <w:rsid w:val="00F60E09"/>
    <w:rsid w:val="00F60EDC"/>
    <w:rsid w:val="00F6108A"/>
    <w:rsid w:val="00F61406"/>
    <w:rsid w:val="00F61810"/>
    <w:rsid w:val="00F618E9"/>
    <w:rsid w:val="00F61F6E"/>
    <w:rsid w:val="00F6208A"/>
    <w:rsid w:val="00F6296B"/>
    <w:rsid w:val="00F63205"/>
    <w:rsid w:val="00F632A8"/>
    <w:rsid w:val="00F636D4"/>
    <w:rsid w:val="00F639EE"/>
    <w:rsid w:val="00F641FB"/>
    <w:rsid w:val="00F646C0"/>
    <w:rsid w:val="00F64812"/>
    <w:rsid w:val="00F65160"/>
    <w:rsid w:val="00F651F0"/>
    <w:rsid w:val="00F65259"/>
    <w:rsid w:val="00F6532F"/>
    <w:rsid w:val="00F6538B"/>
    <w:rsid w:val="00F658E4"/>
    <w:rsid w:val="00F6599C"/>
    <w:rsid w:val="00F65CEF"/>
    <w:rsid w:val="00F65E90"/>
    <w:rsid w:val="00F65EDB"/>
    <w:rsid w:val="00F667FF"/>
    <w:rsid w:val="00F66C55"/>
    <w:rsid w:val="00F66E65"/>
    <w:rsid w:val="00F66ECA"/>
    <w:rsid w:val="00F66EEF"/>
    <w:rsid w:val="00F670F0"/>
    <w:rsid w:val="00F6711E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1055"/>
    <w:rsid w:val="00F715F0"/>
    <w:rsid w:val="00F71ABB"/>
    <w:rsid w:val="00F71B5A"/>
    <w:rsid w:val="00F71C39"/>
    <w:rsid w:val="00F71D18"/>
    <w:rsid w:val="00F71D1F"/>
    <w:rsid w:val="00F7259B"/>
    <w:rsid w:val="00F727EB"/>
    <w:rsid w:val="00F72B7A"/>
    <w:rsid w:val="00F73075"/>
    <w:rsid w:val="00F73902"/>
    <w:rsid w:val="00F73AB2"/>
    <w:rsid w:val="00F73B5F"/>
    <w:rsid w:val="00F73C65"/>
    <w:rsid w:val="00F74877"/>
    <w:rsid w:val="00F748CF"/>
    <w:rsid w:val="00F74ADE"/>
    <w:rsid w:val="00F74BB2"/>
    <w:rsid w:val="00F753F5"/>
    <w:rsid w:val="00F75424"/>
    <w:rsid w:val="00F75612"/>
    <w:rsid w:val="00F7566C"/>
    <w:rsid w:val="00F756B5"/>
    <w:rsid w:val="00F75B02"/>
    <w:rsid w:val="00F75E72"/>
    <w:rsid w:val="00F75EA2"/>
    <w:rsid w:val="00F75EF6"/>
    <w:rsid w:val="00F76275"/>
    <w:rsid w:val="00F7663A"/>
    <w:rsid w:val="00F76A5A"/>
    <w:rsid w:val="00F77163"/>
    <w:rsid w:val="00F771E0"/>
    <w:rsid w:val="00F772E3"/>
    <w:rsid w:val="00F77356"/>
    <w:rsid w:val="00F77459"/>
    <w:rsid w:val="00F776F4"/>
    <w:rsid w:val="00F779F4"/>
    <w:rsid w:val="00F77C8A"/>
    <w:rsid w:val="00F77D90"/>
    <w:rsid w:val="00F8022F"/>
    <w:rsid w:val="00F80535"/>
    <w:rsid w:val="00F80E44"/>
    <w:rsid w:val="00F80E68"/>
    <w:rsid w:val="00F80FA0"/>
    <w:rsid w:val="00F814BF"/>
    <w:rsid w:val="00F815C1"/>
    <w:rsid w:val="00F81971"/>
    <w:rsid w:val="00F819FF"/>
    <w:rsid w:val="00F81F95"/>
    <w:rsid w:val="00F81FBE"/>
    <w:rsid w:val="00F825D3"/>
    <w:rsid w:val="00F82825"/>
    <w:rsid w:val="00F82854"/>
    <w:rsid w:val="00F82A4F"/>
    <w:rsid w:val="00F82A68"/>
    <w:rsid w:val="00F82D86"/>
    <w:rsid w:val="00F82E09"/>
    <w:rsid w:val="00F82F2C"/>
    <w:rsid w:val="00F82FC4"/>
    <w:rsid w:val="00F834DC"/>
    <w:rsid w:val="00F835CF"/>
    <w:rsid w:val="00F83B17"/>
    <w:rsid w:val="00F83C4D"/>
    <w:rsid w:val="00F8487C"/>
    <w:rsid w:val="00F84BF8"/>
    <w:rsid w:val="00F84D5A"/>
    <w:rsid w:val="00F85361"/>
    <w:rsid w:val="00F85418"/>
    <w:rsid w:val="00F8549A"/>
    <w:rsid w:val="00F854C6"/>
    <w:rsid w:val="00F85B7C"/>
    <w:rsid w:val="00F86530"/>
    <w:rsid w:val="00F8674C"/>
    <w:rsid w:val="00F868FE"/>
    <w:rsid w:val="00F86AEB"/>
    <w:rsid w:val="00F86C72"/>
    <w:rsid w:val="00F86D8B"/>
    <w:rsid w:val="00F86DA0"/>
    <w:rsid w:val="00F86E16"/>
    <w:rsid w:val="00F870D8"/>
    <w:rsid w:val="00F8717C"/>
    <w:rsid w:val="00F874E8"/>
    <w:rsid w:val="00F8763D"/>
    <w:rsid w:val="00F8774E"/>
    <w:rsid w:val="00F87F22"/>
    <w:rsid w:val="00F9011F"/>
    <w:rsid w:val="00F902B1"/>
    <w:rsid w:val="00F903C4"/>
    <w:rsid w:val="00F9070B"/>
    <w:rsid w:val="00F90714"/>
    <w:rsid w:val="00F90BCE"/>
    <w:rsid w:val="00F90C93"/>
    <w:rsid w:val="00F90FE0"/>
    <w:rsid w:val="00F9119B"/>
    <w:rsid w:val="00F914A2"/>
    <w:rsid w:val="00F9158E"/>
    <w:rsid w:val="00F915A1"/>
    <w:rsid w:val="00F91781"/>
    <w:rsid w:val="00F91D1C"/>
    <w:rsid w:val="00F92401"/>
    <w:rsid w:val="00F92871"/>
    <w:rsid w:val="00F929CE"/>
    <w:rsid w:val="00F92AAA"/>
    <w:rsid w:val="00F930DB"/>
    <w:rsid w:val="00F937CD"/>
    <w:rsid w:val="00F9392A"/>
    <w:rsid w:val="00F93BB2"/>
    <w:rsid w:val="00F94308"/>
    <w:rsid w:val="00F944BD"/>
    <w:rsid w:val="00F94826"/>
    <w:rsid w:val="00F949D0"/>
    <w:rsid w:val="00F949E2"/>
    <w:rsid w:val="00F94A81"/>
    <w:rsid w:val="00F94E77"/>
    <w:rsid w:val="00F94F31"/>
    <w:rsid w:val="00F9525D"/>
    <w:rsid w:val="00F9534D"/>
    <w:rsid w:val="00F95B1E"/>
    <w:rsid w:val="00F95D04"/>
    <w:rsid w:val="00F9611A"/>
    <w:rsid w:val="00F963E9"/>
    <w:rsid w:val="00F9661F"/>
    <w:rsid w:val="00F96676"/>
    <w:rsid w:val="00F96A95"/>
    <w:rsid w:val="00F96B61"/>
    <w:rsid w:val="00F96E5E"/>
    <w:rsid w:val="00F96ECD"/>
    <w:rsid w:val="00F96F39"/>
    <w:rsid w:val="00F97AA9"/>
    <w:rsid w:val="00F97AFF"/>
    <w:rsid w:val="00F97B04"/>
    <w:rsid w:val="00F97CC5"/>
    <w:rsid w:val="00F97FE8"/>
    <w:rsid w:val="00FA0133"/>
    <w:rsid w:val="00FA06D3"/>
    <w:rsid w:val="00FA168C"/>
    <w:rsid w:val="00FA1BD2"/>
    <w:rsid w:val="00FA1D4F"/>
    <w:rsid w:val="00FA2BAA"/>
    <w:rsid w:val="00FA2BC3"/>
    <w:rsid w:val="00FA2C1E"/>
    <w:rsid w:val="00FA2DFC"/>
    <w:rsid w:val="00FA2F77"/>
    <w:rsid w:val="00FA31B9"/>
    <w:rsid w:val="00FA31FA"/>
    <w:rsid w:val="00FA32A1"/>
    <w:rsid w:val="00FA3323"/>
    <w:rsid w:val="00FA3395"/>
    <w:rsid w:val="00FA34B6"/>
    <w:rsid w:val="00FA350E"/>
    <w:rsid w:val="00FA37EE"/>
    <w:rsid w:val="00FA3912"/>
    <w:rsid w:val="00FA3BCF"/>
    <w:rsid w:val="00FA468F"/>
    <w:rsid w:val="00FA4BB6"/>
    <w:rsid w:val="00FA5133"/>
    <w:rsid w:val="00FA513D"/>
    <w:rsid w:val="00FA515D"/>
    <w:rsid w:val="00FA53B1"/>
    <w:rsid w:val="00FA54E9"/>
    <w:rsid w:val="00FA618C"/>
    <w:rsid w:val="00FA6214"/>
    <w:rsid w:val="00FA6679"/>
    <w:rsid w:val="00FA6728"/>
    <w:rsid w:val="00FA6A84"/>
    <w:rsid w:val="00FA6B0D"/>
    <w:rsid w:val="00FA6C85"/>
    <w:rsid w:val="00FA6E14"/>
    <w:rsid w:val="00FA6F35"/>
    <w:rsid w:val="00FA7008"/>
    <w:rsid w:val="00FA7357"/>
    <w:rsid w:val="00FA739C"/>
    <w:rsid w:val="00FA7463"/>
    <w:rsid w:val="00FA7C68"/>
    <w:rsid w:val="00FA7D09"/>
    <w:rsid w:val="00FB0363"/>
    <w:rsid w:val="00FB065A"/>
    <w:rsid w:val="00FB0701"/>
    <w:rsid w:val="00FB077C"/>
    <w:rsid w:val="00FB0878"/>
    <w:rsid w:val="00FB0A16"/>
    <w:rsid w:val="00FB0B82"/>
    <w:rsid w:val="00FB0B9C"/>
    <w:rsid w:val="00FB0EE4"/>
    <w:rsid w:val="00FB1091"/>
    <w:rsid w:val="00FB176E"/>
    <w:rsid w:val="00FB18E9"/>
    <w:rsid w:val="00FB1ABD"/>
    <w:rsid w:val="00FB1C73"/>
    <w:rsid w:val="00FB1ED0"/>
    <w:rsid w:val="00FB1F57"/>
    <w:rsid w:val="00FB20D1"/>
    <w:rsid w:val="00FB213E"/>
    <w:rsid w:val="00FB2256"/>
    <w:rsid w:val="00FB2458"/>
    <w:rsid w:val="00FB26AF"/>
    <w:rsid w:val="00FB278F"/>
    <w:rsid w:val="00FB2E56"/>
    <w:rsid w:val="00FB322F"/>
    <w:rsid w:val="00FB3627"/>
    <w:rsid w:val="00FB4259"/>
    <w:rsid w:val="00FB444C"/>
    <w:rsid w:val="00FB4497"/>
    <w:rsid w:val="00FB48BC"/>
    <w:rsid w:val="00FB4FCA"/>
    <w:rsid w:val="00FB5180"/>
    <w:rsid w:val="00FB530A"/>
    <w:rsid w:val="00FB53C8"/>
    <w:rsid w:val="00FB53D1"/>
    <w:rsid w:val="00FB552C"/>
    <w:rsid w:val="00FB55F9"/>
    <w:rsid w:val="00FB59AB"/>
    <w:rsid w:val="00FB5C98"/>
    <w:rsid w:val="00FB5D05"/>
    <w:rsid w:val="00FB645A"/>
    <w:rsid w:val="00FB65B8"/>
    <w:rsid w:val="00FB6909"/>
    <w:rsid w:val="00FB6EF8"/>
    <w:rsid w:val="00FB6FA1"/>
    <w:rsid w:val="00FB70C5"/>
    <w:rsid w:val="00FB7564"/>
    <w:rsid w:val="00FB78CE"/>
    <w:rsid w:val="00FB78EC"/>
    <w:rsid w:val="00FB7A65"/>
    <w:rsid w:val="00FB7AE1"/>
    <w:rsid w:val="00FC0006"/>
    <w:rsid w:val="00FC001D"/>
    <w:rsid w:val="00FC03F3"/>
    <w:rsid w:val="00FC0E14"/>
    <w:rsid w:val="00FC11BC"/>
    <w:rsid w:val="00FC128C"/>
    <w:rsid w:val="00FC1522"/>
    <w:rsid w:val="00FC1647"/>
    <w:rsid w:val="00FC16F7"/>
    <w:rsid w:val="00FC1755"/>
    <w:rsid w:val="00FC1CCB"/>
    <w:rsid w:val="00FC1D86"/>
    <w:rsid w:val="00FC21C4"/>
    <w:rsid w:val="00FC223A"/>
    <w:rsid w:val="00FC3422"/>
    <w:rsid w:val="00FC354F"/>
    <w:rsid w:val="00FC3F5E"/>
    <w:rsid w:val="00FC47AA"/>
    <w:rsid w:val="00FC48C8"/>
    <w:rsid w:val="00FC4ABA"/>
    <w:rsid w:val="00FC4BFC"/>
    <w:rsid w:val="00FC4C65"/>
    <w:rsid w:val="00FC4DD3"/>
    <w:rsid w:val="00FC4EE3"/>
    <w:rsid w:val="00FC4EF9"/>
    <w:rsid w:val="00FC4FE2"/>
    <w:rsid w:val="00FC52D4"/>
    <w:rsid w:val="00FC5480"/>
    <w:rsid w:val="00FC54E9"/>
    <w:rsid w:val="00FC586C"/>
    <w:rsid w:val="00FC58C7"/>
    <w:rsid w:val="00FC68F9"/>
    <w:rsid w:val="00FC6939"/>
    <w:rsid w:val="00FC6B51"/>
    <w:rsid w:val="00FC6F7B"/>
    <w:rsid w:val="00FC7048"/>
    <w:rsid w:val="00FC78B2"/>
    <w:rsid w:val="00FC7906"/>
    <w:rsid w:val="00FC7959"/>
    <w:rsid w:val="00FC7982"/>
    <w:rsid w:val="00FC7AA0"/>
    <w:rsid w:val="00FD00C2"/>
    <w:rsid w:val="00FD00DA"/>
    <w:rsid w:val="00FD01E1"/>
    <w:rsid w:val="00FD0360"/>
    <w:rsid w:val="00FD045C"/>
    <w:rsid w:val="00FD0762"/>
    <w:rsid w:val="00FD09BF"/>
    <w:rsid w:val="00FD0C1F"/>
    <w:rsid w:val="00FD0DF5"/>
    <w:rsid w:val="00FD0E7A"/>
    <w:rsid w:val="00FD12BB"/>
    <w:rsid w:val="00FD13B3"/>
    <w:rsid w:val="00FD13CD"/>
    <w:rsid w:val="00FD1799"/>
    <w:rsid w:val="00FD1E48"/>
    <w:rsid w:val="00FD224D"/>
    <w:rsid w:val="00FD29DE"/>
    <w:rsid w:val="00FD2A48"/>
    <w:rsid w:val="00FD2A81"/>
    <w:rsid w:val="00FD2B1F"/>
    <w:rsid w:val="00FD2CAF"/>
    <w:rsid w:val="00FD2CFC"/>
    <w:rsid w:val="00FD34EC"/>
    <w:rsid w:val="00FD3B28"/>
    <w:rsid w:val="00FD3B55"/>
    <w:rsid w:val="00FD3DB2"/>
    <w:rsid w:val="00FD417F"/>
    <w:rsid w:val="00FD437B"/>
    <w:rsid w:val="00FD4BB3"/>
    <w:rsid w:val="00FD4EF4"/>
    <w:rsid w:val="00FD53D9"/>
    <w:rsid w:val="00FD574C"/>
    <w:rsid w:val="00FD5A50"/>
    <w:rsid w:val="00FD5CB4"/>
    <w:rsid w:val="00FD5D44"/>
    <w:rsid w:val="00FD60A4"/>
    <w:rsid w:val="00FD63E7"/>
    <w:rsid w:val="00FD6650"/>
    <w:rsid w:val="00FD69AD"/>
    <w:rsid w:val="00FD6AF3"/>
    <w:rsid w:val="00FD6D51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1350"/>
    <w:rsid w:val="00FE1449"/>
    <w:rsid w:val="00FE14A9"/>
    <w:rsid w:val="00FE18C3"/>
    <w:rsid w:val="00FE1C57"/>
    <w:rsid w:val="00FE2571"/>
    <w:rsid w:val="00FE262E"/>
    <w:rsid w:val="00FE26B2"/>
    <w:rsid w:val="00FE2DB8"/>
    <w:rsid w:val="00FE2F92"/>
    <w:rsid w:val="00FE307A"/>
    <w:rsid w:val="00FE31E1"/>
    <w:rsid w:val="00FE3521"/>
    <w:rsid w:val="00FE35B8"/>
    <w:rsid w:val="00FE35C0"/>
    <w:rsid w:val="00FE36C4"/>
    <w:rsid w:val="00FE38E3"/>
    <w:rsid w:val="00FE394F"/>
    <w:rsid w:val="00FE3B26"/>
    <w:rsid w:val="00FE40BD"/>
    <w:rsid w:val="00FE425A"/>
    <w:rsid w:val="00FE444D"/>
    <w:rsid w:val="00FE46F1"/>
    <w:rsid w:val="00FE4743"/>
    <w:rsid w:val="00FE4A71"/>
    <w:rsid w:val="00FE4E4B"/>
    <w:rsid w:val="00FE4F17"/>
    <w:rsid w:val="00FE5062"/>
    <w:rsid w:val="00FE52D0"/>
    <w:rsid w:val="00FE5469"/>
    <w:rsid w:val="00FE5906"/>
    <w:rsid w:val="00FE5C6A"/>
    <w:rsid w:val="00FE5DE8"/>
    <w:rsid w:val="00FE6497"/>
    <w:rsid w:val="00FE6E6B"/>
    <w:rsid w:val="00FE7234"/>
    <w:rsid w:val="00FE7385"/>
    <w:rsid w:val="00FE7441"/>
    <w:rsid w:val="00FE744B"/>
    <w:rsid w:val="00FE74A0"/>
    <w:rsid w:val="00FE78F4"/>
    <w:rsid w:val="00FE79AC"/>
    <w:rsid w:val="00FE7ADD"/>
    <w:rsid w:val="00FE7DAC"/>
    <w:rsid w:val="00FF0050"/>
    <w:rsid w:val="00FF02D4"/>
    <w:rsid w:val="00FF02E0"/>
    <w:rsid w:val="00FF0627"/>
    <w:rsid w:val="00FF06AA"/>
    <w:rsid w:val="00FF0AA7"/>
    <w:rsid w:val="00FF107F"/>
    <w:rsid w:val="00FF1534"/>
    <w:rsid w:val="00FF157E"/>
    <w:rsid w:val="00FF19A4"/>
    <w:rsid w:val="00FF1A6F"/>
    <w:rsid w:val="00FF1BEF"/>
    <w:rsid w:val="00FF1CA6"/>
    <w:rsid w:val="00FF221A"/>
    <w:rsid w:val="00FF2374"/>
    <w:rsid w:val="00FF2A45"/>
    <w:rsid w:val="00FF2B4B"/>
    <w:rsid w:val="00FF2BDB"/>
    <w:rsid w:val="00FF2C4B"/>
    <w:rsid w:val="00FF2EB9"/>
    <w:rsid w:val="00FF31E4"/>
    <w:rsid w:val="00FF34DD"/>
    <w:rsid w:val="00FF36C1"/>
    <w:rsid w:val="00FF38BF"/>
    <w:rsid w:val="00FF3C26"/>
    <w:rsid w:val="00FF46E1"/>
    <w:rsid w:val="00FF5216"/>
    <w:rsid w:val="00FF5520"/>
    <w:rsid w:val="00FF554A"/>
    <w:rsid w:val="00FF55DE"/>
    <w:rsid w:val="00FF566C"/>
    <w:rsid w:val="00FF5B38"/>
    <w:rsid w:val="00FF6203"/>
    <w:rsid w:val="00FF62A7"/>
    <w:rsid w:val="00FF66FF"/>
    <w:rsid w:val="00FF6784"/>
    <w:rsid w:val="00FF678F"/>
    <w:rsid w:val="00FF7362"/>
    <w:rsid w:val="00FF75E1"/>
    <w:rsid w:val="00FF782D"/>
    <w:rsid w:val="00FF7893"/>
    <w:rsid w:val="00FF7BA1"/>
    <w:rsid w:val="00FF7D22"/>
    <w:rsid w:val="00FF7EB0"/>
    <w:rsid w:val="00FF7EB7"/>
    <w:rsid w:val="01106970"/>
    <w:rsid w:val="016C53E8"/>
    <w:rsid w:val="025622C9"/>
    <w:rsid w:val="026B0F71"/>
    <w:rsid w:val="02747219"/>
    <w:rsid w:val="02F520A6"/>
    <w:rsid w:val="03B56972"/>
    <w:rsid w:val="041212F7"/>
    <w:rsid w:val="04855B07"/>
    <w:rsid w:val="04A34073"/>
    <w:rsid w:val="04F713E5"/>
    <w:rsid w:val="04FA7030"/>
    <w:rsid w:val="057A3E53"/>
    <w:rsid w:val="06072B25"/>
    <w:rsid w:val="06D63647"/>
    <w:rsid w:val="07B869E7"/>
    <w:rsid w:val="080336F5"/>
    <w:rsid w:val="08054515"/>
    <w:rsid w:val="08564BE9"/>
    <w:rsid w:val="08AA0A95"/>
    <w:rsid w:val="094C1450"/>
    <w:rsid w:val="0A0D1879"/>
    <w:rsid w:val="0A213D44"/>
    <w:rsid w:val="0AD35C59"/>
    <w:rsid w:val="0AEE4BFC"/>
    <w:rsid w:val="0B9C4929"/>
    <w:rsid w:val="0BB81A0E"/>
    <w:rsid w:val="0BCF0317"/>
    <w:rsid w:val="0C6069F5"/>
    <w:rsid w:val="0C6C26BA"/>
    <w:rsid w:val="0C7E6C90"/>
    <w:rsid w:val="0CF71734"/>
    <w:rsid w:val="0D4238F0"/>
    <w:rsid w:val="0DDC54EB"/>
    <w:rsid w:val="0E384152"/>
    <w:rsid w:val="0E63143D"/>
    <w:rsid w:val="0E785DB0"/>
    <w:rsid w:val="0EAE32CA"/>
    <w:rsid w:val="0EE73BE2"/>
    <w:rsid w:val="0F1824F2"/>
    <w:rsid w:val="0F287A9F"/>
    <w:rsid w:val="0F440986"/>
    <w:rsid w:val="0F9E5674"/>
    <w:rsid w:val="10041577"/>
    <w:rsid w:val="102C60EA"/>
    <w:rsid w:val="10411FB1"/>
    <w:rsid w:val="108016CB"/>
    <w:rsid w:val="10847BF1"/>
    <w:rsid w:val="10C1471C"/>
    <w:rsid w:val="113F0E8D"/>
    <w:rsid w:val="116E0009"/>
    <w:rsid w:val="11F77EF7"/>
    <w:rsid w:val="121030AE"/>
    <w:rsid w:val="124706F8"/>
    <w:rsid w:val="126D3D3C"/>
    <w:rsid w:val="129F672A"/>
    <w:rsid w:val="13127DB7"/>
    <w:rsid w:val="13210BB1"/>
    <w:rsid w:val="135A4701"/>
    <w:rsid w:val="13B4794F"/>
    <w:rsid w:val="13BA0FD2"/>
    <w:rsid w:val="13DD2063"/>
    <w:rsid w:val="13DE787C"/>
    <w:rsid w:val="141965B3"/>
    <w:rsid w:val="14A40A32"/>
    <w:rsid w:val="14BC4AC5"/>
    <w:rsid w:val="14D20AD2"/>
    <w:rsid w:val="1519698C"/>
    <w:rsid w:val="15683B2E"/>
    <w:rsid w:val="15773565"/>
    <w:rsid w:val="15984E50"/>
    <w:rsid w:val="15B93276"/>
    <w:rsid w:val="15DE6791"/>
    <w:rsid w:val="15F9528F"/>
    <w:rsid w:val="16752080"/>
    <w:rsid w:val="1678039A"/>
    <w:rsid w:val="168F70D3"/>
    <w:rsid w:val="169F3573"/>
    <w:rsid w:val="171C020F"/>
    <w:rsid w:val="172631CC"/>
    <w:rsid w:val="178202C9"/>
    <w:rsid w:val="186053E8"/>
    <w:rsid w:val="186F3D2C"/>
    <w:rsid w:val="18E277E5"/>
    <w:rsid w:val="19651414"/>
    <w:rsid w:val="197A46A5"/>
    <w:rsid w:val="19982F2E"/>
    <w:rsid w:val="1ADF03A3"/>
    <w:rsid w:val="1B7A4C29"/>
    <w:rsid w:val="1B9273DB"/>
    <w:rsid w:val="1BAE647A"/>
    <w:rsid w:val="1C5D488E"/>
    <w:rsid w:val="1C8862C8"/>
    <w:rsid w:val="1CCE319B"/>
    <w:rsid w:val="1CDC2785"/>
    <w:rsid w:val="1DB34611"/>
    <w:rsid w:val="1DCF0BE9"/>
    <w:rsid w:val="1DFE3D2C"/>
    <w:rsid w:val="1E041BF6"/>
    <w:rsid w:val="1E0852A9"/>
    <w:rsid w:val="1E24450A"/>
    <w:rsid w:val="1E24676D"/>
    <w:rsid w:val="1E287013"/>
    <w:rsid w:val="1E407A0C"/>
    <w:rsid w:val="1E4E700A"/>
    <w:rsid w:val="1EB22772"/>
    <w:rsid w:val="1EEE370A"/>
    <w:rsid w:val="1F026DAE"/>
    <w:rsid w:val="1F855195"/>
    <w:rsid w:val="1FA4592E"/>
    <w:rsid w:val="1FBD5DE8"/>
    <w:rsid w:val="200A5BE1"/>
    <w:rsid w:val="200E31D5"/>
    <w:rsid w:val="201162D5"/>
    <w:rsid w:val="206C2785"/>
    <w:rsid w:val="20AD5F39"/>
    <w:rsid w:val="20E33181"/>
    <w:rsid w:val="2105487A"/>
    <w:rsid w:val="21AC76F3"/>
    <w:rsid w:val="21CC5C5D"/>
    <w:rsid w:val="22153B4E"/>
    <w:rsid w:val="222E4177"/>
    <w:rsid w:val="224D4EC9"/>
    <w:rsid w:val="2254713C"/>
    <w:rsid w:val="22601645"/>
    <w:rsid w:val="229F6519"/>
    <w:rsid w:val="22E46845"/>
    <w:rsid w:val="23062764"/>
    <w:rsid w:val="234B73BA"/>
    <w:rsid w:val="236B776F"/>
    <w:rsid w:val="241534A7"/>
    <w:rsid w:val="24801FEF"/>
    <w:rsid w:val="249900DA"/>
    <w:rsid w:val="256B1E5E"/>
    <w:rsid w:val="2679522B"/>
    <w:rsid w:val="27510987"/>
    <w:rsid w:val="27E079D6"/>
    <w:rsid w:val="28151073"/>
    <w:rsid w:val="28826BE2"/>
    <w:rsid w:val="2892552A"/>
    <w:rsid w:val="28E309D7"/>
    <w:rsid w:val="28F95B87"/>
    <w:rsid w:val="2900651C"/>
    <w:rsid w:val="29181460"/>
    <w:rsid w:val="2956167A"/>
    <w:rsid w:val="296B1E6F"/>
    <w:rsid w:val="299145D8"/>
    <w:rsid w:val="29A240AD"/>
    <w:rsid w:val="29A42B8A"/>
    <w:rsid w:val="2A072E6D"/>
    <w:rsid w:val="2A95301D"/>
    <w:rsid w:val="2AD23946"/>
    <w:rsid w:val="2B016076"/>
    <w:rsid w:val="2B7D1B9B"/>
    <w:rsid w:val="2BF675E2"/>
    <w:rsid w:val="2C092A93"/>
    <w:rsid w:val="2C296497"/>
    <w:rsid w:val="2CD8112F"/>
    <w:rsid w:val="2D9815E5"/>
    <w:rsid w:val="2DB53D1A"/>
    <w:rsid w:val="2DD81171"/>
    <w:rsid w:val="2E172DA4"/>
    <w:rsid w:val="2EA04261"/>
    <w:rsid w:val="2EB4754A"/>
    <w:rsid w:val="2EC55E8F"/>
    <w:rsid w:val="2F3259AD"/>
    <w:rsid w:val="2F623CD7"/>
    <w:rsid w:val="2FB940C6"/>
    <w:rsid w:val="2FC94B90"/>
    <w:rsid w:val="2FF33761"/>
    <w:rsid w:val="30DC4BD6"/>
    <w:rsid w:val="30DF1FC9"/>
    <w:rsid w:val="3142020A"/>
    <w:rsid w:val="316E46A1"/>
    <w:rsid w:val="321861CB"/>
    <w:rsid w:val="32537215"/>
    <w:rsid w:val="32756594"/>
    <w:rsid w:val="34157554"/>
    <w:rsid w:val="342A39F3"/>
    <w:rsid w:val="34407DD9"/>
    <w:rsid w:val="34703684"/>
    <w:rsid w:val="34910215"/>
    <w:rsid w:val="34CA51D8"/>
    <w:rsid w:val="35052E5A"/>
    <w:rsid w:val="350937A0"/>
    <w:rsid w:val="351B60C1"/>
    <w:rsid w:val="354D2AAA"/>
    <w:rsid w:val="35A85B74"/>
    <w:rsid w:val="360C27FC"/>
    <w:rsid w:val="363B4CE0"/>
    <w:rsid w:val="369513E5"/>
    <w:rsid w:val="37321FEF"/>
    <w:rsid w:val="37731700"/>
    <w:rsid w:val="37FC0618"/>
    <w:rsid w:val="381814C7"/>
    <w:rsid w:val="395C2867"/>
    <w:rsid w:val="39741792"/>
    <w:rsid w:val="39766AD7"/>
    <w:rsid w:val="39A32391"/>
    <w:rsid w:val="39BB4796"/>
    <w:rsid w:val="3A5B1E6D"/>
    <w:rsid w:val="3A8268AE"/>
    <w:rsid w:val="3A91443A"/>
    <w:rsid w:val="3B213E5A"/>
    <w:rsid w:val="3BD666CE"/>
    <w:rsid w:val="3C5E18FC"/>
    <w:rsid w:val="3CB44305"/>
    <w:rsid w:val="3D72668D"/>
    <w:rsid w:val="3DEB10E3"/>
    <w:rsid w:val="3E1062CB"/>
    <w:rsid w:val="3E3441E2"/>
    <w:rsid w:val="3E95018E"/>
    <w:rsid w:val="3F34194D"/>
    <w:rsid w:val="3F655CF0"/>
    <w:rsid w:val="3FBF7F5C"/>
    <w:rsid w:val="3FCA65EE"/>
    <w:rsid w:val="3FCD091D"/>
    <w:rsid w:val="3FEB25EC"/>
    <w:rsid w:val="401550FC"/>
    <w:rsid w:val="402C4147"/>
    <w:rsid w:val="402E64F6"/>
    <w:rsid w:val="40B536F2"/>
    <w:rsid w:val="40D00C64"/>
    <w:rsid w:val="40F80976"/>
    <w:rsid w:val="414204A1"/>
    <w:rsid w:val="42DB482E"/>
    <w:rsid w:val="430A6648"/>
    <w:rsid w:val="4348401D"/>
    <w:rsid w:val="437C54AC"/>
    <w:rsid w:val="43871508"/>
    <w:rsid w:val="43A17D02"/>
    <w:rsid w:val="43AF3D36"/>
    <w:rsid w:val="43D97CE3"/>
    <w:rsid w:val="45064D15"/>
    <w:rsid w:val="454B2062"/>
    <w:rsid w:val="45DF4F99"/>
    <w:rsid w:val="45ED130D"/>
    <w:rsid w:val="468074AA"/>
    <w:rsid w:val="46961019"/>
    <w:rsid w:val="46B0375A"/>
    <w:rsid w:val="47015701"/>
    <w:rsid w:val="47385B1F"/>
    <w:rsid w:val="47D75B03"/>
    <w:rsid w:val="480162B4"/>
    <w:rsid w:val="48FD0F37"/>
    <w:rsid w:val="49774BE0"/>
    <w:rsid w:val="49C261D8"/>
    <w:rsid w:val="49CC653A"/>
    <w:rsid w:val="49EE5020"/>
    <w:rsid w:val="4A0C06CC"/>
    <w:rsid w:val="4B24683E"/>
    <w:rsid w:val="4B2468A5"/>
    <w:rsid w:val="4B336958"/>
    <w:rsid w:val="4C3834EC"/>
    <w:rsid w:val="4C7D6450"/>
    <w:rsid w:val="4CA34769"/>
    <w:rsid w:val="4CED686E"/>
    <w:rsid w:val="4CEF2A77"/>
    <w:rsid w:val="4D766DC3"/>
    <w:rsid w:val="4D8803D0"/>
    <w:rsid w:val="4D9F1498"/>
    <w:rsid w:val="4DA96DAF"/>
    <w:rsid w:val="4DDD7674"/>
    <w:rsid w:val="4E101285"/>
    <w:rsid w:val="4E295E19"/>
    <w:rsid w:val="4E7D63B1"/>
    <w:rsid w:val="4E8526C9"/>
    <w:rsid w:val="4EF27E9F"/>
    <w:rsid w:val="4FF326D4"/>
    <w:rsid w:val="50956B3A"/>
    <w:rsid w:val="50C71158"/>
    <w:rsid w:val="50E238D9"/>
    <w:rsid w:val="50EA7D5B"/>
    <w:rsid w:val="50F85111"/>
    <w:rsid w:val="511E3186"/>
    <w:rsid w:val="512C01CE"/>
    <w:rsid w:val="512E0800"/>
    <w:rsid w:val="51404505"/>
    <w:rsid w:val="51782EBE"/>
    <w:rsid w:val="51DD4C68"/>
    <w:rsid w:val="52A14A4F"/>
    <w:rsid w:val="531628F9"/>
    <w:rsid w:val="53686CD6"/>
    <w:rsid w:val="53804341"/>
    <w:rsid w:val="53E92BA4"/>
    <w:rsid w:val="54D811B0"/>
    <w:rsid w:val="54EC2121"/>
    <w:rsid w:val="55937540"/>
    <w:rsid w:val="55F8243E"/>
    <w:rsid w:val="56165648"/>
    <w:rsid w:val="569300A5"/>
    <w:rsid w:val="56AE1CB4"/>
    <w:rsid w:val="56BA4FB0"/>
    <w:rsid w:val="56F34035"/>
    <w:rsid w:val="57964504"/>
    <w:rsid w:val="5815106A"/>
    <w:rsid w:val="583B552E"/>
    <w:rsid w:val="583E2F16"/>
    <w:rsid w:val="58D414AC"/>
    <w:rsid w:val="595B4054"/>
    <w:rsid w:val="5A0945CC"/>
    <w:rsid w:val="5A0A679E"/>
    <w:rsid w:val="5A0C6BB1"/>
    <w:rsid w:val="5A0F330F"/>
    <w:rsid w:val="5A837D78"/>
    <w:rsid w:val="5A9B793E"/>
    <w:rsid w:val="5ACD6955"/>
    <w:rsid w:val="5AF60EBB"/>
    <w:rsid w:val="5B550977"/>
    <w:rsid w:val="5B812236"/>
    <w:rsid w:val="5C0D2110"/>
    <w:rsid w:val="5C4C42D8"/>
    <w:rsid w:val="5C5E6531"/>
    <w:rsid w:val="5C734C57"/>
    <w:rsid w:val="5D1B25D1"/>
    <w:rsid w:val="5E4D2F89"/>
    <w:rsid w:val="5F0B233D"/>
    <w:rsid w:val="5F366FF3"/>
    <w:rsid w:val="5F67277F"/>
    <w:rsid w:val="5FDD602F"/>
    <w:rsid w:val="603A2ABF"/>
    <w:rsid w:val="60477ED6"/>
    <w:rsid w:val="60717E4B"/>
    <w:rsid w:val="60CD0794"/>
    <w:rsid w:val="60EA3009"/>
    <w:rsid w:val="610E52A4"/>
    <w:rsid w:val="61EB027D"/>
    <w:rsid w:val="621269F4"/>
    <w:rsid w:val="62353ED7"/>
    <w:rsid w:val="62905168"/>
    <w:rsid w:val="62DF0739"/>
    <w:rsid w:val="62FC074F"/>
    <w:rsid w:val="63B17CB6"/>
    <w:rsid w:val="63D5569D"/>
    <w:rsid w:val="64A61339"/>
    <w:rsid w:val="64AC2F64"/>
    <w:rsid w:val="64BB3775"/>
    <w:rsid w:val="652505C7"/>
    <w:rsid w:val="659768E8"/>
    <w:rsid w:val="65B228BF"/>
    <w:rsid w:val="65D50280"/>
    <w:rsid w:val="65DC68D8"/>
    <w:rsid w:val="663C7A55"/>
    <w:rsid w:val="66893AB2"/>
    <w:rsid w:val="66F17846"/>
    <w:rsid w:val="67B10006"/>
    <w:rsid w:val="67E7796D"/>
    <w:rsid w:val="68C719BF"/>
    <w:rsid w:val="68D518BE"/>
    <w:rsid w:val="68E869B8"/>
    <w:rsid w:val="692D768A"/>
    <w:rsid w:val="69B8294C"/>
    <w:rsid w:val="6A9B290C"/>
    <w:rsid w:val="6B0D6D26"/>
    <w:rsid w:val="6B4609F5"/>
    <w:rsid w:val="6B83034F"/>
    <w:rsid w:val="6BFB50B6"/>
    <w:rsid w:val="6C9B4CCC"/>
    <w:rsid w:val="6CEF2DC8"/>
    <w:rsid w:val="6D1A6E88"/>
    <w:rsid w:val="6D2B237C"/>
    <w:rsid w:val="6D6B7DDB"/>
    <w:rsid w:val="6D7A1B4D"/>
    <w:rsid w:val="6E1B658C"/>
    <w:rsid w:val="6EB86EA2"/>
    <w:rsid w:val="6F0C57B1"/>
    <w:rsid w:val="6F3F15D8"/>
    <w:rsid w:val="6F881FEB"/>
    <w:rsid w:val="6F8C070F"/>
    <w:rsid w:val="709C7941"/>
    <w:rsid w:val="710F37E5"/>
    <w:rsid w:val="71263EE7"/>
    <w:rsid w:val="71366F4A"/>
    <w:rsid w:val="713A069E"/>
    <w:rsid w:val="714F77B8"/>
    <w:rsid w:val="716C36A6"/>
    <w:rsid w:val="71C43969"/>
    <w:rsid w:val="72223E8A"/>
    <w:rsid w:val="724A0587"/>
    <w:rsid w:val="73096A16"/>
    <w:rsid w:val="73D968CF"/>
    <w:rsid w:val="73FA2F75"/>
    <w:rsid w:val="742475BB"/>
    <w:rsid w:val="74475B90"/>
    <w:rsid w:val="74524688"/>
    <w:rsid w:val="749F1E28"/>
    <w:rsid w:val="74ED6881"/>
    <w:rsid w:val="76206BFA"/>
    <w:rsid w:val="76632B9F"/>
    <w:rsid w:val="77301046"/>
    <w:rsid w:val="78002D70"/>
    <w:rsid w:val="7887256E"/>
    <w:rsid w:val="78900E9E"/>
    <w:rsid w:val="78C322D8"/>
    <w:rsid w:val="78D452CE"/>
    <w:rsid w:val="78D72357"/>
    <w:rsid w:val="7912238A"/>
    <w:rsid w:val="791A1817"/>
    <w:rsid w:val="79514C5B"/>
    <w:rsid w:val="79771A73"/>
    <w:rsid w:val="7A32236A"/>
    <w:rsid w:val="7A5C4C55"/>
    <w:rsid w:val="7A943AF0"/>
    <w:rsid w:val="7AE70178"/>
    <w:rsid w:val="7B006998"/>
    <w:rsid w:val="7B4E236A"/>
    <w:rsid w:val="7B9929F1"/>
    <w:rsid w:val="7C98620C"/>
    <w:rsid w:val="7D2F4C73"/>
    <w:rsid w:val="7D760599"/>
    <w:rsid w:val="7D787ECC"/>
    <w:rsid w:val="7E1B5F99"/>
    <w:rsid w:val="7E1C324B"/>
    <w:rsid w:val="7E1E5E0F"/>
    <w:rsid w:val="7E4726DC"/>
    <w:rsid w:val="7E524B0D"/>
    <w:rsid w:val="7E533CED"/>
    <w:rsid w:val="7E5C5955"/>
    <w:rsid w:val="7EE92500"/>
    <w:rsid w:val="7EEB0D7C"/>
    <w:rsid w:val="7F21785D"/>
    <w:rsid w:val="7F290803"/>
    <w:rsid w:val="7F986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1C2A5E6-15D9-4FDA-BB7C-57B135927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iPriority="0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unhideWhenUsed="1" w:qFormat="1"/>
    <w:lsdException w:name="endnote reference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 w:qFormat="1"/>
    <w:lsdException w:name="List Number" w:semiHidden="1" w:unhideWhenUsed="1"/>
    <w:lsdException w:name="List 2" w:uiPriority="0" w:qFormat="1"/>
    <w:lsdException w:name="List 3" w:uiPriority="0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rFonts w:eastAsia="Batang"/>
      <w:sz w:val="22"/>
      <w:szCs w:val="22"/>
    </w:rPr>
  </w:style>
  <w:style w:type="paragraph" w:styleId="1">
    <w:name w:val="heading 1"/>
    <w:basedOn w:val="a0"/>
    <w:next w:val="a0"/>
    <w:link w:val="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1"/>
    <w:next w:val="a0"/>
    <w:link w:val="2Char"/>
    <w:qFormat/>
    <w:pPr>
      <w:keepNext/>
      <w:keepLines/>
      <w:numPr>
        <w:ilvl w:val="1"/>
      </w:numPr>
      <w:spacing w:before="120" w:after="120" w:line="360" w:lineRule="auto"/>
      <w:outlineLvl w:val="1"/>
    </w:pPr>
    <w:rPr>
      <w:b w:val="0"/>
      <w:bCs w:val="0"/>
      <w:sz w:val="28"/>
      <w:szCs w:val="28"/>
    </w:rPr>
  </w:style>
  <w:style w:type="paragraph" w:styleId="3">
    <w:name w:val="heading 3"/>
    <w:basedOn w:val="2"/>
    <w:next w:val="a0"/>
    <w:link w:val="3Char"/>
    <w:uiPriority w:val="9"/>
    <w:qFormat/>
    <w:p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0"/>
    <w:link w:val="4Char"/>
    <w:qFormat/>
    <w:pPr>
      <w:overflowPunct w:val="0"/>
      <w:spacing w:after="0" w:line="240" w:lineRule="auto"/>
      <w:ind w:left="1051" w:hanging="851"/>
      <w:textAlignment w:val="baseline"/>
      <w:outlineLvl w:val="3"/>
    </w:pPr>
    <w:rPr>
      <w:b w:val="0"/>
      <w:sz w:val="28"/>
      <w:szCs w:val="28"/>
      <w:lang w:val="en-GB"/>
    </w:rPr>
  </w:style>
  <w:style w:type="paragraph" w:styleId="5">
    <w:name w:val="heading 5"/>
    <w:basedOn w:val="a0"/>
    <w:next w:val="a0"/>
    <w:link w:val="5Char"/>
    <w:qFormat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b/>
      <w:sz w:val="24"/>
      <w:szCs w:val="24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0"/>
    <w:uiPriority w:val="99"/>
    <w:unhideWhenUsed/>
    <w:qFormat/>
    <w:pPr>
      <w:ind w:left="200" w:hangingChars="200" w:hanging="200"/>
      <w:contextualSpacing/>
    </w:pPr>
  </w:style>
  <w:style w:type="paragraph" w:styleId="a5">
    <w:name w:val="Normal Indent"/>
    <w:basedOn w:val="a0"/>
    <w:qFormat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a6">
    <w:name w:val="caption"/>
    <w:basedOn w:val="a0"/>
    <w:next w:val="a0"/>
    <w:link w:val="Char"/>
    <w:qFormat/>
    <w:pPr>
      <w:tabs>
        <w:tab w:val="left" w:pos="1418"/>
      </w:tabs>
      <w:spacing w:before="120" w:after="120" w:line="240" w:lineRule="auto"/>
    </w:pPr>
    <w:rPr>
      <w:b/>
      <w:bCs/>
      <w:sz w:val="20"/>
      <w:szCs w:val="20"/>
      <w:lang w:val="en-GB" w:eastAsia="sv-SE"/>
    </w:rPr>
  </w:style>
  <w:style w:type="paragraph" w:styleId="a">
    <w:name w:val="List Bullet"/>
    <w:basedOn w:val="a0"/>
    <w:uiPriority w:val="99"/>
    <w:semiHidden/>
    <w:unhideWhenUsed/>
    <w:qFormat/>
    <w:pPr>
      <w:numPr>
        <w:numId w:val="2"/>
      </w:numPr>
    </w:pPr>
  </w:style>
  <w:style w:type="paragraph" w:styleId="a7">
    <w:name w:val="Document Map"/>
    <w:basedOn w:val="a0"/>
    <w:link w:val="Char0"/>
    <w:uiPriority w:val="99"/>
    <w:unhideWhenUsed/>
    <w:qFormat/>
    <w:rPr>
      <w:rFonts w:ascii="宋体"/>
      <w:sz w:val="18"/>
      <w:szCs w:val="18"/>
    </w:rPr>
  </w:style>
  <w:style w:type="paragraph" w:styleId="a8">
    <w:name w:val="annotation text"/>
    <w:basedOn w:val="a0"/>
    <w:link w:val="Char1"/>
    <w:unhideWhenUsed/>
    <w:qFormat/>
    <w:rPr>
      <w:sz w:val="20"/>
      <w:szCs w:val="20"/>
    </w:rPr>
  </w:style>
  <w:style w:type="paragraph" w:styleId="a9">
    <w:name w:val="Body Text"/>
    <w:basedOn w:val="a0"/>
    <w:link w:val="Char2"/>
    <w:qFormat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aa">
    <w:name w:val="Body Text Indent"/>
    <w:basedOn w:val="a0"/>
    <w:link w:val="Char3"/>
    <w:uiPriority w:val="99"/>
    <w:unhideWhenUsed/>
    <w:qFormat/>
    <w:pPr>
      <w:spacing w:after="120"/>
      <w:ind w:leftChars="200" w:left="420"/>
    </w:pPr>
  </w:style>
  <w:style w:type="paragraph" w:styleId="ab">
    <w:name w:val="Plain Text"/>
    <w:basedOn w:val="a0"/>
    <w:link w:val="Char4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c">
    <w:name w:val="Date"/>
    <w:basedOn w:val="a0"/>
    <w:next w:val="a0"/>
    <w:link w:val="Char5"/>
    <w:uiPriority w:val="99"/>
    <w:unhideWhenUsed/>
    <w:qFormat/>
    <w:pPr>
      <w:ind w:leftChars="2500" w:left="100"/>
    </w:pPr>
  </w:style>
  <w:style w:type="paragraph" w:styleId="ad">
    <w:name w:val="Balloon Text"/>
    <w:basedOn w:val="a0"/>
    <w:link w:val="Char6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e">
    <w:name w:val="footer"/>
    <w:basedOn w:val="a0"/>
    <w:link w:val="Char7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f">
    <w:name w:val="header"/>
    <w:basedOn w:val="a0"/>
    <w:link w:val="Char8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f0">
    <w:name w:val="Normal (Web)"/>
    <w:basedOn w:val="a0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af1">
    <w:name w:val="annotation subject"/>
    <w:basedOn w:val="a8"/>
    <w:next w:val="a8"/>
    <w:link w:val="Char9"/>
    <w:uiPriority w:val="99"/>
    <w:unhideWhenUsed/>
    <w:qFormat/>
    <w:rPr>
      <w:b/>
      <w:bCs/>
    </w:rPr>
  </w:style>
  <w:style w:type="table" w:styleId="af2">
    <w:name w:val="Table Grid"/>
    <w:basedOn w:val="a2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endnote reference"/>
    <w:uiPriority w:val="99"/>
    <w:unhideWhenUsed/>
    <w:qFormat/>
    <w:rPr>
      <w:vertAlign w:val="superscript"/>
    </w:rPr>
  </w:style>
  <w:style w:type="character" w:styleId="af4">
    <w:name w:val="page number"/>
    <w:basedOn w:val="a1"/>
    <w:uiPriority w:val="99"/>
    <w:unhideWhenUsed/>
    <w:qFormat/>
  </w:style>
  <w:style w:type="character" w:styleId="af5">
    <w:name w:val="Hyperlink"/>
    <w:uiPriority w:val="99"/>
    <w:unhideWhenUsed/>
    <w:qFormat/>
    <w:rPr>
      <w:color w:val="0000FF"/>
      <w:u w:val="single"/>
    </w:rPr>
  </w:style>
  <w:style w:type="character" w:styleId="af6">
    <w:name w:val="annotation reference"/>
    <w:unhideWhenUsed/>
    <w:qFormat/>
    <w:rPr>
      <w:sz w:val="16"/>
      <w:szCs w:val="16"/>
    </w:rPr>
  </w:style>
  <w:style w:type="character" w:customStyle="1" w:styleId="Char2">
    <w:name w:val="正文文本 Char"/>
    <w:link w:val="a9"/>
    <w:qFormat/>
    <w:rPr>
      <w:rFonts w:ascii="Times New Roman" w:hAnsi="Times New Roman"/>
      <w:color w:val="0000FF"/>
      <w:kern w:val="2"/>
      <w:sz w:val="21"/>
    </w:rPr>
  </w:style>
  <w:style w:type="character" w:customStyle="1" w:styleId="Char">
    <w:name w:val="题注 Char"/>
    <w:link w:val="a6"/>
    <w:qFormat/>
    <w:rPr>
      <w:rFonts w:ascii="Times New Roman" w:hAnsi="Times New Roman"/>
      <w:b/>
      <w:bCs/>
      <w:lang w:val="en-GB" w:eastAsia="sv-SE"/>
    </w:rPr>
  </w:style>
  <w:style w:type="character" w:customStyle="1" w:styleId="shorttext">
    <w:name w:val="short_text"/>
    <w:basedOn w:val="a1"/>
    <w:qFormat/>
  </w:style>
  <w:style w:type="character" w:customStyle="1" w:styleId="z-Char">
    <w:name w:val="z-窗体底端 Char"/>
    <w:link w:val="z-1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">
    <w:name w:val="z-窗体底端1"/>
    <w:basedOn w:val="a0"/>
    <w:next w:val="a0"/>
    <w:link w:val="z-Char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keyword">
    <w:name w:val="keyword"/>
    <w:basedOn w:val="a1"/>
    <w:qFormat/>
  </w:style>
  <w:style w:type="character" w:customStyle="1" w:styleId="Char1">
    <w:name w:val="批注文字 Char"/>
    <w:basedOn w:val="a1"/>
    <w:link w:val="a8"/>
    <w:qFormat/>
  </w:style>
  <w:style w:type="character" w:customStyle="1" w:styleId="4Char">
    <w:name w:val="标题 4 Char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0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hps">
    <w:name w:val="hps"/>
    <w:basedOn w:val="a1"/>
    <w:qFormat/>
  </w:style>
  <w:style w:type="character" w:customStyle="1" w:styleId="Chara">
    <w:name w:val="列出段落 Char"/>
    <w:link w:val="af7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styleId="af7">
    <w:name w:val="List Paragraph"/>
    <w:basedOn w:val="a0"/>
    <w:link w:val="Chara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  <w:szCs w:val="24"/>
    </w:rPr>
  </w:style>
  <w:style w:type="character" w:customStyle="1" w:styleId="Char0">
    <w:name w:val="文档结构图 Char"/>
    <w:link w:val="a7"/>
    <w:uiPriority w:val="99"/>
    <w:semiHidden/>
    <w:qFormat/>
    <w:rPr>
      <w:rFonts w:ascii="宋体"/>
      <w:sz w:val="18"/>
      <w:szCs w:val="18"/>
    </w:rPr>
  </w:style>
  <w:style w:type="character" w:customStyle="1" w:styleId="Char4">
    <w:name w:val="纯文本 Char"/>
    <w:link w:val="ab"/>
    <w:uiPriority w:val="99"/>
    <w:qFormat/>
    <w:rPr>
      <w:rFonts w:eastAsia="Calibri"/>
      <w:sz w:val="22"/>
      <w:szCs w:val="21"/>
      <w:lang w:val="en-GB" w:eastAsia="en-US"/>
    </w:rPr>
  </w:style>
  <w:style w:type="character" w:customStyle="1" w:styleId="Char3">
    <w:name w:val="正文文本缩进 Char"/>
    <w:link w:val="aa"/>
    <w:uiPriority w:val="99"/>
    <w:qFormat/>
    <w:rPr>
      <w:sz w:val="22"/>
      <w:szCs w:val="22"/>
    </w:rPr>
  </w:style>
  <w:style w:type="character" w:customStyle="1" w:styleId="Char6">
    <w:name w:val="批注框文本 Char"/>
    <w:link w:val="ad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1"/>
    <w:qFormat/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2Char">
    <w:name w:val="标题 2 Char"/>
    <w:link w:val="2"/>
    <w:qFormat/>
    <w:rPr>
      <w:rFonts w:ascii="Arial" w:hAnsi="Arial"/>
      <w:b/>
      <w:bCs/>
      <w:sz w:val="28"/>
      <w:szCs w:val="28"/>
    </w:rPr>
  </w:style>
  <w:style w:type="character" w:customStyle="1" w:styleId="ZGSM">
    <w:name w:val="ZGSM"/>
    <w:qFormat/>
  </w:style>
  <w:style w:type="character" w:customStyle="1" w:styleId="Char8">
    <w:name w:val="页眉 Char"/>
    <w:link w:val="af"/>
    <w:uiPriority w:val="99"/>
    <w:qFormat/>
    <w:rPr>
      <w:rFonts w:ascii="Arial" w:eastAsia="MS Mincho" w:hAnsi="Arial"/>
      <w:b/>
      <w:szCs w:val="24"/>
      <w:lang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1Char">
    <w:name w:val="标题 1 Char"/>
    <w:link w:val="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3Char">
    <w:name w:val="标题 3 Char"/>
    <w:link w:val="3"/>
    <w:uiPriority w:val="9"/>
    <w:semiHidden/>
    <w:qFormat/>
    <w:rPr>
      <w:b/>
      <w:bCs/>
      <w:sz w:val="32"/>
      <w:szCs w:val="32"/>
    </w:rPr>
  </w:style>
  <w:style w:type="character" w:customStyle="1" w:styleId="5Char">
    <w:name w:val="标题 5 Char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B1">
    <w:name w:val="B1 (文字)"/>
    <w:link w:val="B10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a4"/>
    <w:link w:val="B1"/>
    <w:qFormat/>
    <w:pPr>
      <w:spacing w:after="180" w:line="240" w:lineRule="auto"/>
      <w:ind w:left="568" w:firstLineChars="0" w:hanging="284"/>
    </w:pPr>
    <w:rPr>
      <w:sz w:val="20"/>
      <w:szCs w:val="20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Char7">
    <w:name w:val="页脚 Char"/>
    <w:link w:val="ae"/>
    <w:uiPriority w:val="99"/>
    <w:qFormat/>
    <w:rPr>
      <w:sz w:val="18"/>
      <w:szCs w:val="18"/>
    </w:rPr>
  </w:style>
  <w:style w:type="character" w:customStyle="1" w:styleId="Char5">
    <w:name w:val="日期 Char"/>
    <w:link w:val="ac"/>
    <w:uiPriority w:val="99"/>
    <w:semiHidden/>
    <w:qFormat/>
    <w:rPr>
      <w:sz w:val="22"/>
      <w:szCs w:val="22"/>
    </w:rPr>
  </w:style>
  <w:style w:type="character" w:customStyle="1" w:styleId="Char9">
    <w:name w:val="批注主题 Char"/>
    <w:link w:val="af1"/>
    <w:uiPriority w:val="99"/>
    <w:semiHidden/>
    <w:qFormat/>
    <w:rPr>
      <w:b/>
      <w:bCs/>
    </w:rPr>
  </w:style>
  <w:style w:type="character" w:customStyle="1" w:styleId="z-Char0">
    <w:name w:val="z-窗体顶端 Char"/>
    <w:link w:val="z-10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0">
    <w:name w:val="z-窗体顶端1"/>
    <w:basedOn w:val="a0"/>
    <w:next w:val="a0"/>
    <w:link w:val="z-Char0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Batang" w:hAnsi="Arial"/>
      <w:sz w:val="40"/>
      <w:lang w:val="en-GB" w:eastAsia="en-US"/>
    </w:rPr>
  </w:style>
  <w:style w:type="paragraph" w:customStyle="1" w:styleId="Style1">
    <w:name w:val="_Style 1"/>
    <w:basedOn w:val="a0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af8">
    <w:name w:val="表格文字居左"/>
    <w:basedOn w:val="a0"/>
    <w:next w:val="a0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Test">
    <w:name w:val="Test"/>
    <w:basedOn w:val="a0"/>
    <w:qFormat/>
    <w:pPr>
      <w:spacing w:before="60" w:after="60" w:line="280" w:lineRule="atLeast"/>
      <w:ind w:left="2160"/>
      <w:jc w:val="both"/>
    </w:pPr>
    <w:rPr>
      <w:rFonts w:eastAsia="MS Mincho"/>
      <w:sz w:val="20"/>
      <w:szCs w:val="20"/>
      <w:lang w:val="en-GB" w:eastAsia="en-US"/>
    </w:rPr>
  </w:style>
  <w:style w:type="paragraph" w:customStyle="1" w:styleId="LGTdoc1">
    <w:name w:val="LGTdoc_제목1"/>
    <w:basedOn w:val="a0"/>
    <w:qFormat/>
    <w:pPr>
      <w:adjustRightInd w:val="0"/>
      <w:snapToGrid w:val="0"/>
      <w:spacing w:beforeLines="50" w:after="100" w:afterAutospacing="1" w:line="240" w:lineRule="auto"/>
      <w:jc w:val="both"/>
    </w:pPr>
    <w:rPr>
      <w:b/>
      <w:snapToGrid w:val="0"/>
      <w:sz w:val="28"/>
      <w:szCs w:val="20"/>
      <w:lang w:val="en-GB" w:eastAsia="ko-KR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Batang" w:hAnsi="Arial" w:cs="Arial"/>
      <w:color w:val="0000FF"/>
      <w:kern w:val="2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  <w:style w:type="paragraph" w:customStyle="1" w:styleId="TAN">
    <w:name w:val="TAN"/>
    <w:basedOn w:val="a0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paragraph" w:customStyle="1" w:styleId="tableheader">
    <w:name w:val="tableheader"/>
    <w:basedOn w:val="a0"/>
    <w:qFormat/>
    <w:pPr>
      <w:snapToGrid w:val="0"/>
      <w:spacing w:before="40" w:after="40" w:line="240" w:lineRule="auto"/>
      <w:jc w:val="center"/>
    </w:pPr>
    <w:rPr>
      <w:rFonts w:cs="Calibri"/>
      <w:b/>
      <w:bCs/>
      <w:color w:val="000000"/>
      <w:sz w:val="20"/>
      <w:lang w:eastAsia="en-US"/>
    </w:rPr>
  </w:style>
  <w:style w:type="paragraph" w:customStyle="1" w:styleId="10">
    <w:name w:val="列出段落1"/>
    <w:basedOn w:val="a0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szCs w:val="20"/>
      <w:lang w:eastAsia="ja-JP"/>
    </w:rPr>
  </w:style>
  <w:style w:type="paragraph" w:customStyle="1" w:styleId="11">
    <w:name w:val="修订1"/>
    <w:uiPriority w:val="99"/>
    <w:semiHidden/>
    <w:qFormat/>
    <w:rPr>
      <w:rFonts w:eastAsia="Batang"/>
      <w:sz w:val="22"/>
      <w:szCs w:val="22"/>
    </w:rPr>
  </w:style>
  <w:style w:type="paragraph" w:customStyle="1" w:styleId="tablecell">
    <w:name w:val="tablecell"/>
    <w:basedOn w:val="a0"/>
    <w:qFormat/>
    <w:pPr>
      <w:autoSpaceDE w:val="0"/>
      <w:autoSpaceDN w:val="0"/>
      <w:adjustRightInd w:val="0"/>
      <w:snapToGrid w:val="0"/>
      <w:spacing w:before="40" w:after="40" w:line="240" w:lineRule="auto"/>
    </w:pPr>
    <w:rPr>
      <w:sz w:val="20"/>
      <w:lang w:eastAsia="en-US"/>
    </w:rPr>
  </w:style>
  <w:style w:type="paragraph" w:customStyle="1" w:styleId="110">
    <w:name w:val="列出段落11"/>
    <w:basedOn w:val="a0"/>
    <w:link w:val="ListParagraphChar"/>
    <w:uiPriority w:val="34"/>
    <w:unhideWhenUsed/>
    <w:qFormat/>
    <w:pPr>
      <w:widowControl w:val="0"/>
      <w:spacing w:after="0" w:line="240" w:lineRule="auto"/>
      <w:ind w:firstLineChars="200" w:firstLine="420"/>
      <w:jc w:val="both"/>
    </w:pPr>
    <w:rPr>
      <w:rFonts w:eastAsia="宋体"/>
      <w:kern w:val="2"/>
      <w:sz w:val="21"/>
      <w:szCs w:val="24"/>
      <w:lang w:val="zh-CN"/>
    </w:rPr>
  </w:style>
  <w:style w:type="character" w:customStyle="1" w:styleId="ListParagraphChar">
    <w:name w:val="List Paragraph Char"/>
    <w:link w:val="110"/>
    <w:uiPriority w:val="34"/>
    <w:qFormat/>
    <w:locked/>
    <w:rPr>
      <w:rFonts w:eastAsia="宋体"/>
      <w:kern w:val="2"/>
      <w:sz w:val="21"/>
      <w:szCs w:val="24"/>
      <w:lang w:val="zh-CN" w:eastAsia="zh-CN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ink w:val="TAL"/>
    <w:qFormat/>
    <w:rPr>
      <w:rFonts w:ascii="Arial" w:hAnsi="Arial"/>
      <w:sz w:val="18"/>
      <w:szCs w:val="22"/>
    </w:rPr>
  </w:style>
  <w:style w:type="paragraph" w:customStyle="1" w:styleId="TF">
    <w:name w:val="TF"/>
    <w:basedOn w:val="TH"/>
    <w:link w:val="TFZchn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宋体"/>
      <w:lang w:eastAsia="en-GB"/>
    </w:rPr>
  </w:style>
  <w:style w:type="character" w:customStyle="1" w:styleId="TFZchn">
    <w:name w:val="TF Zchn"/>
    <w:link w:val="TF"/>
    <w:qFormat/>
    <w:rPr>
      <w:rFonts w:ascii="Arial" w:eastAsia="宋体" w:hAnsi="Arial"/>
      <w:b/>
      <w:lang w:val="en-GB" w:eastAsia="en-GB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spacing w:line="240" w:lineRule="auto"/>
      <w:jc w:val="right"/>
      <w:textAlignment w:val="baseline"/>
    </w:pPr>
    <w:rPr>
      <w:rFonts w:eastAsia="宋体"/>
      <w:szCs w:val="20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TFChar">
    <w:name w:val="TF Char"/>
    <w:qFormat/>
    <w:rPr>
      <w:rFonts w:ascii="Arial" w:hAnsi="Arial"/>
      <w:b/>
      <w:lang w:val="en-GB" w:eastAsia="zh-CN"/>
    </w:rPr>
  </w:style>
  <w:style w:type="paragraph" w:customStyle="1" w:styleId="Proposal">
    <w:name w:val="Proposal"/>
    <w:basedOn w:val="a0"/>
    <w:qFormat/>
    <w:pPr>
      <w:numPr>
        <w:numId w:val="3"/>
      </w:numPr>
      <w:tabs>
        <w:tab w:val="clear" w:pos="5557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720" w:hanging="360"/>
      <w:jc w:val="both"/>
      <w:textAlignment w:val="baseline"/>
    </w:pPr>
    <w:rPr>
      <w:rFonts w:ascii="Arial" w:eastAsia="等线" w:hAnsi="Arial"/>
      <w:b/>
      <w:bCs/>
      <w:sz w:val="20"/>
      <w:szCs w:val="20"/>
      <w:lang w:val="en-GB"/>
    </w:rPr>
  </w:style>
  <w:style w:type="paragraph" w:customStyle="1" w:styleId="Agreement">
    <w:name w:val="Agreement"/>
    <w:basedOn w:val="a0"/>
    <w:next w:val="a0"/>
    <w:qFormat/>
    <w:pPr>
      <w:numPr>
        <w:numId w:val="4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Observation">
    <w:name w:val="Observation"/>
    <w:basedOn w:val="Proposal"/>
    <w:link w:val="ObservationChar"/>
    <w:qFormat/>
    <w:pPr>
      <w:widowControl w:val="0"/>
      <w:numPr>
        <w:numId w:val="5"/>
      </w:numPr>
      <w:tabs>
        <w:tab w:val="clear" w:pos="5557"/>
      </w:tabs>
      <w:overflowPunct/>
      <w:autoSpaceDE/>
      <w:autoSpaceDN/>
      <w:adjustRightInd/>
      <w:ind w:left="1701" w:hanging="1701"/>
      <w:textAlignment w:val="auto"/>
    </w:pPr>
    <w:rPr>
      <w:kern w:val="2"/>
      <w:sz w:val="21"/>
      <w:szCs w:val="22"/>
      <w:lang w:val="en-US" w:eastAsia="ja-JP"/>
    </w:rPr>
  </w:style>
  <w:style w:type="character" w:customStyle="1" w:styleId="ObservationChar">
    <w:name w:val="Observation Char"/>
    <w:link w:val="Observation"/>
    <w:qFormat/>
    <w:rPr>
      <w:rFonts w:ascii="Arial" w:eastAsia="等线" w:hAnsi="Arial"/>
      <w:b/>
      <w:bCs/>
      <w:kern w:val="2"/>
      <w:sz w:val="21"/>
      <w:szCs w:val="22"/>
      <w:lang w:eastAsia="ja-JP"/>
    </w:rPr>
  </w:style>
  <w:style w:type="paragraph" w:customStyle="1" w:styleId="Reference">
    <w:name w:val="Reference"/>
    <w:basedOn w:val="a9"/>
    <w:qFormat/>
    <w:pPr>
      <w:numPr>
        <w:numId w:val="6"/>
      </w:numPr>
      <w:tabs>
        <w:tab w:val="clear" w:pos="567"/>
        <w:tab w:val="left" w:pos="360"/>
      </w:tabs>
      <w:spacing w:after="120"/>
      <w:ind w:left="0" w:firstLine="0"/>
    </w:pPr>
    <w:rPr>
      <w:rFonts w:ascii="Arial" w:eastAsia="等线" w:hAnsi="Arial"/>
      <w:color w:val="auto"/>
      <w:szCs w:val="22"/>
    </w:rPr>
  </w:style>
  <w:style w:type="paragraph" w:customStyle="1" w:styleId="PropObs">
    <w:name w:val="PropObs"/>
    <w:basedOn w:val="a0"/>
    <w:qFormat/>
    <w:pPr>
      <w:numPr>
        <w:numId w:val="7"/>
      </w:numPr>
      <w:jc w:val="both"/>
    </w:pPr>
    <w:rPr>
      <w:rFonts w:ascii="Calibri" w:eastAsia="MS Mincho" w:hAnsi="Calibri"/>
      <w:b/>
      <w:szCs w:val="20"/>
      <w:lang w:eastAsia="sv-SE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58D758E-512A-4E94-B49F-00F1FBCEB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1236</Words>
  <Characters>7051</Characters>
  <Application>Microsoft Office Word</Application>
  <DocSecurity>0</DocSecurity>
  <Lines>58</Lines>
  <Paragraphs>16</Paragraphs>
  <ScaleCrop>false</ScaleCrop>
  <Company/>
  <LinksUpToDate>false</LinksUpToDate>
  <CharactersWithSpaces>8271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14</cp:revision>
  <dcterms:created xsi:type="dcterms:W3CDTF">2020-10-13T02:21:00Z</dcterms:created>
  <dcterms:modified xsi:type="dcterms:W3CDTF">2020-10-23T06:32:00Z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